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2180DC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2634C5">
        <w:rPr>
          <w:b/>
          <w:i/>
          <w:noProof/>
          <w:sz w:val="28"/>
        </w:rPr>
        <w:t>246940</w:t>
      </w:r>
      <w:r w:rsidR="00DD1EA2" w:rsidRPr="00F22C1A">
        <w:rPr>
          <w:b/>
          <w:i/>
          <w:noProof/>
          <w:sz w:val="28"/>
          <w:highlight w:val="green"/>
        </w:rPr>
        <w:t>r</w:t>
      </w:r>
      <w:r w:rsidR="00F22C1A" w:rsidRPr="00F22C1A">
        <w:rPr>
          <w:b/>
          <w:i/>
          <w:noProof/>
          <w:sz w:val="28"/>
          <w:highlight w:val="green"/>
        </w:rPr>
        <w:t>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089F"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932A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39102" w:rsidR="001E41F3" w:rsidRPr="00410371" w:rsidRDefault="002634C5" w:rsidP="00547111">
            <w:pPr>
              <w:pStyle w:val="CRCoverPage"/>
              <w:spacing w:after="0"/>
              <w:rPr>
                <w:noProof/>
              </w:rPr>
            </w:pPr>
            <w:r>
              <w:rPr>
                <w:b/>
                <w:noProof/>
                <w:sz w:val="28"/>
                <w:lang w:eastAsia="zh-CN"/>
              </w:rPr>
              <w:t>3380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4D19B" w:rsidR="001E41F3" w:rsidRDefault="007932AC">
            <w:pPr>
              <w:pStyle w:val="CRCoverPage"/>
              <w:spacing w:after="0"/>
              <w:ind w:left="100"/>
              <w:rPr>
                <w:noProof/>
                <w:lang w:eastAsia="zh-CN"/>
              </w:rPr>
            </w:pPr>
            <w:r>
              <w:rPr>
                <w:rFonts w:hint="eastAsia"/>
                <w:noProof/>
                <w:lang w:eastAsia="zh-CN"/>
              </w:rPr>
              <w:t>C</w:t>
            </w:r>
            <w:r>
              <w:rPr>
                <w:noProof/>
                <w:lang w:eastAsia="zh-CN"/>
              </w:rPr>
              <w:t>orrection to default message contents for Demod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1B21C" w:rsidR="008E48B1" w:rsidRDefault="00FA589A" w:rsidP="008E48B1">
            <w:pPr>
              <w:pStyle w:val="CRCoverPage"/>
              <w:spacing w:after="0"/>
              <w:ind w:left="100"/>
              <w:rPr>
                <w:noProof/>
                <w:lang w:eastAsia="zh-CN"/>
              </w:rPr>
            </w:pPr>
            <w:r w:rsidRPr="00FA589A">
              <w:rPr>
                <w:highlight w:val="green"/>
                <w:lang w:eastAsia="zh-CN"/>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E46EF" w14:textId="347083DD" w:rsidR="00243B23" w:rsidRDefault="00243B23" w:rsidP="00243B23">
            <w:pPr>
              <w:pStyle w:val="CRCoverPage"/>
              <w:numPr>
                <w:ilvl w:val="0"/>
                <w:numId w:val="36"/>
              </w:numPr>
              <w:spacing w:after="0"/>
              <w:rPr>
                <w:noProof/>
                <w:lang w:eastAsia="zh-CN"/>
              </w:rPr>
            </w:pPr>
            <w:r>
              <w:rPr>
                <w:rFonts w:hint="eastAsia"/>
                <w:noProof/>
                <w:lang w:eastAsia="zh-CN"/>
              </w:rPr>
              <w:t>C</w:t>
            </w:r>
            <w:r>
              <w:rPr>
                <w:noProof/>
                <w:lang w:eastAsia="zh-CN"/>
              </w:rPr>
              <w:t>SI request is not configured.</w:t>
            </w:r>
          </w:p>
          <w:p w14:paraId="6E42B1DC" w14:textId="2E46699C" w:rsidR="008E48B1" w:rsidRPr="00243B23" w:rsidRDefault="007932AC" w:rsidP="007932AC">
            <w:pPr>
              <w:pStyle w:val="CRCoverPage"/>
              <w:numPr>
                <w:ilvl w:val="0"/>
                <w:numId w:val="36"/>
              </w:numPr>
              <w:spacing w:after="0"/>
              <w:rPr>
                <w:noProof/>
                <w:lang w:eastAsia="zh-CN"/>
              </w:rPr>
            </w:pPr>
            <w:r>
              <w:rPr>
                <w:noProof/>
                <w:lang w:eastAsia="zh-CN"/>
              </w:rPr>
              <w:t>T</w:t>
            </w:r>
            <w:r>
              <w:rPr>
                <w:rFonts w:hint="eastAsia"/>
                <w:noProof/>
                <w:lang w:eastAsia="zh-CN"/>
              </w:rPr>
              <w:t>he</w:t>
            </w:r>
            <w:r>
              <w:rPr>
                <w:noProof/>
                <w:lang w:eastAsia="zh-CN"/>
              </w:rPr>
              <w:t xml:space="preserve"> </w:t>
            </w:r>
            <w:r w:rsidR="00DA67A0" w:rsidRPr="00630F7A">
              <w:t>CSI-</w:t>
            </w:r>
            <w:proofErr w:type="spellStart"/>
            <w:r w:rsidR="00DA67A0" w:rsidRPr="00630F7A">
              <w:t>ReportConfig</w:t>
            </w:r>
            <w:proofErr w:type="spellEnd"/>
            <w:r w:rsidR="00DA67A0">
              <w:t xml:space="preserve"> are not configured in </w:t>
            </w:r>
            <w:r w:rsidR="00DA67A0" w:rsidRPr="00630F7A">
              <w:rPr>
                <w:i/>
                <w:iCs/>
              </w:rPr>
              <w:t>CSI-</w:t>
            </w:r>
            <w:proofErr w:type="spellStart"/>
            <w:r w:rsidR="00DA67A0" w:rsidRPr="00630F7A">
              <w:rPr>
                <w:i/>
                <w:iCs/>
              </w:rPr>
              <w:t>MeasConfig</w:t>
            </w:r>
            <w:proofErr w:type="spellEnd"/>
            <w:r w:rsidR="00DA67A0">
              <w:rPr>
                <w:i/>
                <w:iCs/>
              </w:rPr>
              <w:t>.</w:t>
            </w:r>
          </w:p>
          <w:p w14:paraId="708AA7DE" w14:textId="1F75504E" w:rsidR="00DA67A0" w:rsidRDefault="00DA67A0" w:rsidP="007932AC">
            <w:pPr>
              <w:pStyle w:val="CRCoverPage"/>
              <w:numPr>
                <w:ilvl w:val="0"/>
                <w:numId w:val="36"/>
              </w:numPr>
              <w:spacing w:after="0"/>
              <w:rPr>
                <w:noProof/>
                <w:lang w:eastAsia="zh-CN"/>
              </w:rPr>
            </w:pPr>
            <w:r>
              <w:rPr>
                <w:lang w:eastAsia="zh-CN"/>
              </w:rPr>
              <w:t>T</w:t>
            </w:r>
            <w:r>
              <w:rPr>
                <w:rFonts w:hint="eastAsia"/>
                <w:lang w:eastAsia="zh-CN"/>
              </w:rPr>
              <w:t>here</w:t>
            </w:r>
            <w:r>
              <w:t xml:space="preserve"> are </w:t>
            </w:r>
            <w:r w:rsidR="00243B23">
              <w:t>some editorial mistakes in clause 5.4.2</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8068F" w14:textId="37F7193A" w:rsidR="008E48B1" w:rsidRDefault="00243B23" w:rsidP="00243B23">
            <w:pPr>
              <w:pStyle w:val="CRCoverPage"/>
              <w:numPr>
                <w:ilvl w:val="0"/>
                <w:numId w:val="37"/>
              </w:numPr>
              <w:spacing w:after="0"/>
              <w:rPr>
                <w:noProof/>
                <w:lang w:eastAsia="zh-CN"/>
              </w:rPr>
            </w:pPr>
            <w:r>
              <w:rPr>
                <w:noProof/>
                <w:lang w:eastAsia="zh-CN"/>
              </w:rPr>
              <w:t>Configure CSI request</w:t>
            </w:r>
            <w:r w:rsidR="00811F73">
              <w:rPr>
                <w:noProof/>
                <w:lang w:eastAsia="zh-CN"/>
              </w:rPr>
              <w:t xml:space="preserve"> in DCI 0_1.</w:t>
            </w:r>
          </w:p>
          <w:p w14:paraId="29D400DF" w14:textId="77777777" w:rsidR="00811F73" w:rsidRDefault="00811F73" w:rsidP="00243B23">
            <w:pPr>
              <w:pStyle w:val="CRCoverPage"/>
              <w:numPr>
                <w:ilvl w:val="0"/>
                <w:numId w:val="37"/>
              </w:numPr>
              <w:spacing w:after="0"/>
              <w:rPr>
                <w:noProof/>
                <w:lang w:eastAsia="zh-CN"/>
              </w:rPr>
            </w:pPr>
            <w:r>
              <w:rPr>
                <w:noProof/>
                <w:lang w:eastAsia="zh-CN"/>
              </w:rPr>
              <w:t xml:space="preserve">Add </w:t>
            </w:r>
            <w:r w:rsidRPr="00630F7A">
              <w:t>CSI-</w:t>
            </w:r>
            <w:proofErr w:type="spellStart"/>
            <w:r w:rsidRPr="00630F7A">
              <w:t>ReportConfig</w:t>
            </w:r>
            <w:proofErr w:type="spellEnd"/>
            <w:r>
              <w:t xml:space="preserve"> into </w:t>
            </w:r>
            <w:r w:rsidRPr="00630F7A">
              <w:rPr>
                <w:i/>
                <w:iCs/>
              </w:rPr>
              <w:t>CSI-</w:t>
            </w:r>
            <w:proofErr w:type="spellStart"/>
            <w:r w:rsidRPr="00630F7A">
              <w:rPr>
                <w:i/>
                <w:iCs/>
              </w:rPr>
              <w:t>MeasConfig</w:t>
            </w:r>
            <w:proofErr w:type="spellEnd"/>
            <w:r>
              <w:t>.</w:t>
            </w:r>
          </w:p>
          <w:p w14:paraId="31C656EC" w14:textId="14057ECF" w:rsidR="00811F73" w:rsidRDefault="00811F73" w:rsidP="00243B23">
            <w:pPr>
              <w:pStyle w:val="CRCoverPage"/>
              <w:numPr>
                <w:ilvl w:val="0"/>
                <w:numId w:val="37"/>
              </w:numPr>
              <w:spacing w:after="0"/>
              <w:rPr>
                <w:noProof/>
                <w:lang w:eastAsia="zh-CN"/>
              </w:rPr>
            </w:pPr>
            <w:proofErr w:type="spellStart"/>
            <w:r>
              <w:rPr>
                <w:rFonts w:hint="eastAsia"/>
                <w:lang w:eastAsia="zh-CN"/>
              </w:rPr>
              <w:t>C</w:t>
            </w:r>
            <w:r>
              <w:rPr>
                <w:lang w:eastAsia="zh-CN"/>
              </w:rPr>
              <w:t>orrrect</w:t>
            </w:r>
            <w:proofErr w:type="spellEnd"/>
            <w:r>
              <w:rPr>
                <w:lang w:eastAsia="zh-CN"/>
              </w:rPr>
              <w:t xml:space="preserve"> editorial mistakes.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7FCDD" w:rsidR="008E48B1" w:rsidRDefault="00811F73" w:rsidP="008E48B1">
            <w:pPr>
              <w:pStyle w:val="CRCoverPage"/>
              <w:spacing w:after="0"/>
              <w:ind w:left="100"/>
              <w:rPr>
                <w:noProof/>
                <w:lang w:eastAsia="zh-CN"/>
              </w:rPr>
            </w:pPr>
            <w:r>
              <w:rPr>
                <w:noProof/>
                <w:lang w:eastAsia="zh-CN"/>
              </w:rPr>
              <w:t xml:space="preserve">The Demod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may not be tested properly.</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037D4" w:rsidR="008E48B1" w:rsidRDefault="00B718CA" w:rsidP="008E48B1">
            <w:pPr>
              <w:pStyle w:val="CRCoverPage"/>
              <w:spacing w:after="0"/>
              <w:ind w:left="100"/>
              <w:rPr>
                <w:noProof/>
                <w:lang w:eastAsia="zh-CN"/>
              </w:rPr>
            </w:pPr>
            <w:r>
              <w:rPr>
                <w:noProof/>
                <w:lang w:eastAsia="zh-CN"/>
              </w:rPr>
              <w:t xml:space="preserve">5.4.1, </w:t>
            </w:r>
            <w:r w:rsidR="00811F73">
              <w:rPr>
                <w:noProof/>
                <w:lang w:eastAsia="zh-CN"/>
              </w:rPr>
              <w:t>5.4.2.</w:t>
            </w:r>
            <w:r w:rsidR="00881F52">
              <w:rPr>
                <w:noProof/>
                <w:lang w:eastAsia="zh-CN"/>
              </w:rPr>
              <w:t>0, 5.4.2.5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B7D78" w14:textId="77777777" w:rsidR="008E48B1" w:rsidRDefault="00DD1EA2" w:rsidP="008E48B1">
            <w:pPr>
              <w:pStyle w:val="CRCoverPage"/>
              <w:spacing w:after="0"/>
              <w:ind w:left="100"/>
            </w:pPr>
            <w:r w:rsidRPr="007E50BF">
              <w:rPr>
                <w:noProof/>
                <w:highlight w:val="yellow"/>
                <w:lang w:eastAsia="zh-CN"/>
              </w:rPr>
              <w:t>The 1</w:t>
            </w:r>
            <w:r w:rsidRPr="007E50BF">
              <w:rPr>
                <w:noProof/>
                <w:highlight w:val="yellow"/>
                <w:vertAlign w:val="superscript"/>
                <w:lang w:eastAsia="zh-CN"/>
              </w:rPr>
              <w:t>st</w:t>
            </w:r>
            <w:r w:rsidRPr="007E50BF">
              <w:rPr>
                <w:noProof/>
                <w:highlight w:val="yellow"/>
                <w:lang w:eastAsia="zh-CN"/>
              </w:rPr>
              <w:t xml:space="preserve"> revision:</w:t>
            </w:r>
            <w:r w:rsidRPr="007E50BF">
              <w:rPr>
                <w:noProof/>
                <w:highlight w:val="yellow"/>
                <w:lang w:eastAsia="zh-CN"/>
              </w:rPr>
              <w:br/>
            </w:r>
            <w:r w:rsidR="007E50BF" w:rsidRPr="007E50BF">
              <w:rPr>
                <w:noProof/>
                <w:highlight w:val="yellow"/>
                <w:lang w:eastAsia="zh-CN"/>
              </w:rPr>
              <w:t xml:space="preserve">- </w:t>
            </w:r>
            <w:r w:rsidRPr="007E50BF">
              <w:rPr>
                <w:noProof/>
                <w:highlight w:val="yellow"/>
                <w:lang w:eastAsia="zh-CN"/>
              </w:rPr>
              <w:t xml:space="preserve">Correct the table number </w:t>
            </w:r>
            <w:r w:rsidR="007E50BF" w:rsidRPr="007E50BF">
              <w:rPr>
                <w:highlight w:val="yellow"/>
              </w:rPr>
              <w:t>5.4.2.0-2 to 5.4.2.0-1A</w:t>
            </w:r>
          </w:p>
          <w:p w14:paraId="18593748" w14:textId="77777777" w:rsidR="005753B0" w:rsidRPr="00FA589A" w:rsidRDefault="005753B0" w:rsidP="008E48B1">
            <w:pPr>
              <w:pStyle w:val="CRCoverPage"/>
              <w:spacing w:after="0"/>
              <w:ind w:left="100"/>
              <w:rPr>
                <w:highlight w:val="green"/>
                <w:lang w:eastAsia="zh-CN"/>
              </w:rPr>
            </w:pPr>
            <w:r w:rsidRPr="00FA589A">
              <w:rPr>
                <w:rFonts w:hint="eastAsia"/>
                <w:highlight w:val="green"/>
                <w:lang w:eastAsia="zh-CN"/>
              </w:rPr>
              <w:t>T</w:t>
            </w:r>
            <w:r w:rsidRPr="00FA589A">
              <w:rPr>
                <w:highlight w:val="green"/>
                <w:lang w:eastAsia="zh-CN"/>
              </w:rPr>
              <w:t>he 2</w:t>
            </w:r>
            <w:r w:rsidRPr="00FA589A">
              <w:rPr>
                <w:highlight w:val="green"/>
                <w:vertAlign w:val="superscript"/>
                <w:lang w:eastAsia="zh-CN"/>
              </w:rPr>
              <w:t>nd</w:t>
            </w:r>
            <w:r w:rsidRPr="00FA589A">
              <w:rPr>
                <w:highlight w:val="green"/>
                <w:lang w:eastAsia="zh-CN"/>
              </w:rPr>
              <w:t xml:space="preserve"> </w:t>
            </w:r>
            <w:r w:rsidRPr="00FA589A">
              <w:rPr>
                <w:rFonts w:hint="eastAsia"/>
                <w:highlight w:val="green"/>
                <w:lang w:eastAsia="zh-CN"/>
              </w:rPr>
              <w:t>revision</w:t>
            </w:r>
          </w:p>
          <w:p w14:paraId="6ACA4173" w14:textId="03DDB19E" w:rsidR="005753B0" w:rsidRPr="007E50BF" w:rsidRDefault="005753B0" w:rsidP="005753B0">
            <w:pPr>
              <w:pStyle w:val="CRCoverPage"/>
              <w:numPr>
                <w:ilvl w:val="0"/>
                <w:numId w:val="38"/>
              </w:numPr>
              <w:spacing w:after="0"/>
              <w:rPr>
                <w:rFonts w:hint="eastAsia"/>
                <w:b/>
                <w:bCs/>
                <w:noProof/>
                <w:lang w:eastAsia="zh-CN"/>
              </w:rPr>
            </w:pPr>
            <w:r w:rsidRPr="00FA589A">
              <w:rPr>
                <w:highlight w:val="green"/>
                <w:lang w:eastAsia="zh-CN"/>
              </w:rPr>
              <w:t>Correct the WI to “</w:t>
            </w:r>
            <w:r w:rsidRPr="00FA589A">
              <w:rPr>
                <w:highlight w:val="green"/>
                <w:lang w:eastAsia="zh-CN"/>
              </w:rPr>
              <w:t>TEI15_Test, 5GS_NR_LTE-UEConTest</w:t>
            </w:r>
            <w:r w:rsidRPr="00FA589A">
              <w:rPr>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5FE20A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282F99" w14:textId="77777777" w:rsidR="00967CFF" w:rsidRPr="00630F7A" w:rsidRDefault="00967CFF" w:rsidP="00967CFF">
      <w:pPr>
        <w:pStyle w:val="TH"/>
      </w:pPr>
      <w:bookmarkStart w:id="2" w:name="_CRTable5_4_19"/>
      <w:r w:rsidRPr="00630F7A">
        <w:t xml:space="preserve">Table </w:t>
      </w:r>
      <w:bookmarkEnd w:id="2"/>
      <w:r w:rsidRPr="00630F7A">
        <w:t>5.4.1-9: NZP-CSI-RS-</w:t>
      </w:r>
      <w:proofErr w:type="spellStart"/>
      <w:r w:rsidRPr="00630F7A">
        <w:t>ResourceSet</w:t>
      </w:r>
      <w:proofErr w:type="spellEnd"/>
      <w:r w:rsidRPr="00630F7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67CFF" w:rsidRPr="00630F7A" w14:paraId="75EE7B7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AB6E7FC" w14:textId="77777777" w:rsidR="00967CFF" w:rsidRPr="00630F7A" w:rsidRDefault="00967CFF" w:rsidP="009375AC">
            <w:pPr>
              <w:pStyle w:val="TAH"/>
              <w:jc w:val="left"/>
              <w:rPr>
                <w:b w:val="0"/>
              </w:rPr>
            </w:pPr>
            <w:r w:rsidRPr="00630F7A">
              <w:rPr>
                <w:b w:val="0"/>
              </w:rPr>
              <w:t>Derivation Path: Table 4.6.3-87</w:t>
            </w:r>
          </w:p>
        </w:tc>
      </w:tr>
      <w:tr w:rsidR="00967CFF" w:rsidRPr="00630F7A" w14:paraId="6F86992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904A5E1" w14:textId="77777777" w:rsidR="00967CFF" w:rsidRPr="00630F7A" w:rsidRDefault="00967CFF"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5C9490" w14:textId="77777777" w:rsidR="00967CFF" w:rsidRPr="00630F7A" w:rsidRDefault="00967CFF"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54BC1A66" w14:textId="77777777" w:rsidR="00967CFF" w:rsidRPr="00630F7A" w:rsidRDefault="00967CFF"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4F4D9CD6" w14:textId="77777777" w:rsidR="00967CFF" w:rsidRPr="00630F7A" w:rsidRDefault="00967CFF" w:rsidP="009375AC">
            <w:pPr>
              <w:pStyle w:val="TAH"/>
            </w:pPr>
            <w:r w:rsidRPr="00630F7A">
              <w:t>Condition</w:t>
            </w:r>
          </w:p>
        </w:tc>
      </w:tr>
      <w:tr w:rsidR="00967CFF" w:rsidRPr="00630F7A" w14:paraId="443D832F"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AE5E16" w14:textId="77777777" w:rsidR="00967CFF" w:rsidRPr="00630F7A" w:rsidRDefault="00967CFF" w:rsidP="009375AC">
            <w:pPr>
              <w:pStyle w:val="TAL"/>
            </w:pPr>
            <w:r w:rsidRPr="00630F7A">
              <w:t>NZP-CSI-RS-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515C41A4"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B4F0DA3"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2CB16FC" w14:textId="77777777" w:rsidR="00967CFF" w:rsidRPr="00630F7A" w:rsidRDefault="00967CFF" w:rsidP="009375AC">
            <w:pPr>
              <w:pStyle w:val="TAL"/>
            </w:pPr>
          </w:p>
        </w:tc>
      </w:tr>
      <w:tr w:rsidR="00967CFF" w:rsidRPr="00630F7A" w14:paraId="2449472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6DE806A" w14:textId="77777777" w:rsidR="00967CFF" w:rsidRPr="00630F7A" w:rsidRDefault="00967CFF"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20F120ED" w14:textId="77777777" w:rsidR="00967CFF" w:rsidRPr="00630F7A" w:rsidRDefault="00967CFF"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5D88E356"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7863FC5" w14:textId="77777777" w:rsidR="00967CFF" w:rsidRPr="00630F7A" w:rsidRDefault="00967CFF" w:rsidP="009375AC">
            <w:pPr>
              <w:pStyle w:val="TAL"/>
            </w:pPr>
          </w:p>
        </w:tc>
      </w:tr>
      <w:tr w:rsidR="00967CFF" w:rsidRPr="00630F7A" w14:paraId="67124E21" w14:textId="77777777" w:rsidTr="009375AC">
        <w:tc>
          <w:tcPr>
            <w:tcW w:w="4535" w:type="dxa"/>
            <w:tcBorders>
              <w:top w:val="single" w:sz="4" w:space="0" w:color="auto"/>
              <w:left w:val="single" w:sz="4" w:space="0" w:color="auto"/>
              <w:bottom w:val="single" w:sz="4" w:space="0" w:color="auto"/>
              <w:right w:val="single" w:sz="4" w:space="0" w:color="auto"/>
            </w:tcBorders>
          </w:tcPr>
          <w:p w14:paraId="2A3A794F" w14:textId="77777777" w:rsidR="00967CFF" w:rsidRPr="00630F7A" w:rsidRDefault="00967CFF" w:rsidP="009375AC">
            <w:pPr>
              <w:pStyle w:val="TAL"/>
            </w:pPr>
            <w:r w:rsidRPr="00630F7A">
              <w:t xml:space="preserve">  </w:t>
            </w:r>
            <w:proofErr w:type="spellStart"/>
            <w:r w:rsidRPr="00630F7A">
              <w:t>nzp</w:t>
            </w:r>
            <w:proofErr w:type="spellEnd"/>
            <w:r w:rsidRPr="00630F7A">
              <w:t>-CSI-RS-Resources  SEQUENCE (SIZE (1..maxNrofNZP-CSI-RS-ResourcesPerSet))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204C87A5" w14:textId="77777777" w:rsidR="00967CFF" w:rsidRPr="00630F7A" w:rsidRDefault="00967CFF" w:rsidP="009375AC">
            <w:pPr>
              <w:pStyle w:val="TAL"/>
            </w:pPr>
            <w:r w:rsidRPr="00630F7A">
              <w:t>2 entries in case of FR2</w:t>
            </w:r>
          </w:p>
          <w:p w14:paraId="32FC8468" w14:textId="77777777" w:rsidR="00967CFF" w:rsidRPr="00630F7A" w:rsidRDefault="00967CFF" w:rsidP="009375AC">
            <w:pPr>
              <w:pStyle w:val="TAL"/>
            </w:pPr>
            <w:r w:rsidRPr="00630F7A">
              <w:t>4 entries in case of FR1</w:t>
            </w:r>
          </w:p>
        </w:tc>
        <w:tc>
          <w:tcPr>
            <w:tcW w:w="1824" w:type="dxa"/>
            <w:tcBorders>
              <w:top w:val="single" w:sz="4" w:space="0" w:color="auto"/>
              <w:left w:val="single" w:sz="4" w:space="0" w:color="auto"/>
              <w:bottom w:val="single" w:sz="4" w:space="0" w:color="auto"/>
              <w:right w:val="single" w:sz="4" w:space="0" w:color="auto"/>
            </w:tcBorders>
          </w:tcPr>
          <w:p w14:paraId="1C705DDA"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DCD4665" w14:textId="77777777" w:rsidR="00967CFF" w:rsidRPr="00630F7A" w:rsidRDefault="00967CFF" w:rsidP="009375AC">
            <w:pPr>
              <w:pStyle w:val="TAL"/>
            </w:pPr>
          </w:p>
        </w:tc>
      </w:tr>
      <w:tr w:rsidR="00967CFF" w:rsidRPr="00630F7A" w14:paraId="341D74FD" w14:textId="77777777" w:rsidTr="009375AC">
        <w:tc>
          <w:tcPr>
            <w:tcW w:w="4535" w:type="dxa"/>
            <w:tcBorders>
              <w:top w:val="single" w:sz="4" w:space="0" w:color="auto"/>
              <w:left w:val="single" w:sz="4" w:space="0" w:color="auto"/>
              <w:bottom w:val="single" w:sz="4" w:space="0" w:color="auto"/>
              <w:right w:val="single" w:sz="4" w:space="0" w:color="auto"/>
            </w:tcBorders>
          </w:tcPr>
          <w:p w14:paraId="444C4618" w14:textId="77777777" w:rsidR="00967CFF" w:rsidRPr="00630F7A" w:rsidRDefault="00967CFF" w:rsidP="009375AC">
            <w:pPr>
              <w:pStyle w:val="TAL"/>
            </w:pPr>
            <w:r w:rsidRPr="00630F7A">
              <w:t xml:space="preserve">    NZP-CSI-RS-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3D29D518" w14:textId="77777777" w:rsidR="00967CFF" w:rsidRPr="00630F7A" w:rsidRDefault="00967CFF"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08E0D369" w14:textId="77777777" w:rsidR="00967CFF" w:rsidRPr="00630F7A" w:rsidRDefault="00967CFF" w:rsidP="009375AC">
            <w:pPr>
              <w:pStyle w:val="TAL"/>
              <w:rPr>
                <w:rFonts w:cs="Arial"/>
                <w:szCs w:val="18"/>
                <w:lang w:eastAsia="fr-FR"/>
              </w:rPr>
            </w:pPr>
            <w:r w:rsidRPr="00630F7A">
              <w:rPr>
                <w:rFonts w:cs="Arial"/>
                <w:szCs w:val="18"/>
                <w:lang w:eastAsia="fr-FR"/>
              </w:rPr>
              <w:t>entry 1</w:t>
            </w:r>
          </w:p>
          <w:p w14:paraId="341B26E1" w14:textId="77777777" w:rsidR="00967CFF" w:rsidRPr="00630F7A" w:rsidRDefault="00967CFF" w:rsidP="009375AC">
            <w:pPr>
              <w:pStyle w:val="TAL"/>
            </w:pPr>
            <w:r w:rsidRPr="00630F7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0AF6760" w14:textId="77777777" w:rsidR="00967CFF" w:rsidRPr="00630F7A" w:rsidRDefault="00967CFF" w:rsidP="009375AC">
            <w:pPr>
              <w:pStyle w:val="TAL"/>
            </w:pPr>
          </w:p>
        </w:tc>
      </w:tr>
      <w:tr w:rsidR="00967CFF" w:rsidRPr="00630F7A" w14:paraId="532FF08C" w14:textId="77777777" w:rsidTr="009375AC">
        <w:tc>
          <w:tcPr>
            <w:tcW w:w="4535" w:type="dxa"/>
            <w:tcBorders>
              <w:top w:val="single" w:sz="4" w:space="0" w:color="auto"/>
              <w:left w:val="single" w:sz="4" w:space="0" w:color="auto"/>
              <w:bottom w:val="single" w:sz="4" w:space="0" w:color="auto"/>
              <w:right w:val="single" w:sz="4" w:space="0" w:color="auto"/>
            </w:tcBorders>
          </w:tcPr>
          <w:p w14:paraId="691DE0B4" w14:textId="77777777" w:rsidR="00967CFF" w:rsidRPr="00630F7A" w:rsidRDefault="00967CFF" w:rsidP="009375AC">
            <w:pPr>
              <w:pStyle w:val="TAL"/>
              <w:rPr>
                <w:b/>
              </w:rPr>
            </w:pPr>
            <w:r w:rsidRPr="00630F7A">
              <w:t xml:space="preserve">    NZP-CSI-RS-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3A424E94" w14:textId="77777777" w:rsidR="00967CFF" w:rsidRPr="00630F7A" w:rsidRDefault="00967CFF"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1CCD60E7" w14:textId="77777777" w:rsidR="00967CFF" w:rsidRPr="00630F7A" w:rsidRDefault="00967CFF" w:rsidP="009375AC">
            <w:pPr>
              <w:pStyle w:val="TAL"/>
              <w:rPr>
                <w:rFonts w:cs="Arial"/>
                <w:szCs w:val="18"/>
                <w:lang w:eastAsia="fr-FR"/>
              </w:rPr>
            </w:pPr>
            <w:r w:rsidRPr="00630F7A">
              <w:rPr>
                <w:rFonts w:cs="Arial"/>
                <w:szCs w:val="18"/>
                <w:lang w:eastAsia="fr-FR"/>
              </w:rPr>
              <w:t>entry 2</w:t>
            </w:r>
          </w:p>
          <w:p w14:paraId="0E0B4F4B" w14:textId="77777777" w:rsidR="00967CFF" w:rsidRPr="00630F7A" w:rsidRDefault="00967CFF" w:rsidP="009375AC">
            <w:pPr>
              <w:pStyle w:val="TAL"/>
            </w:pPr>
            <w:r w:rsidRPr="00630F7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EDADC3" w14:textId="77777777" w:rsidR="00967CFF" w:rsidRPr="00630F7A" w:rsidRDefault="00967CFF" w:rsidP="009375AC">
            <w:pPr>
              <w:pStyle w:val="TAL"/>
            </w:pPr>
          </w:p>
        </w:tc>
      </w:tr>
      <w:tr w:rsidR="00967CFF" w:rsidRPr="00630F7A" w14:paraId="1B41D6B0" w14:textId="77777777" w:rsidTr="009375AC">
        <w:tc>
          <w:tcPr>
            <w:tcW w:w="4535" w:type="dxa"/>
            <w:tcBorders>
              <w:top w:val="single" w:sz="4" w:space="0" w:color="auto"/>
              <w:left w:val="single" w:sz="4" w:space="0" w:color="auto"/>
              <w:bottom w:val="single" w:sz="4" w:space="0" w:color="auto"/>
              <w:right w:val="single" w:sz="4" w:space="0" w:color="auto"/>
            </w:tcBorders>
          </w:tcPr>
          <w:p w14:paraId="712C1B79" w14:textId="77777777" w:rsidR="00967CFF" w:rsidRPr="00630F7A" w:rsidRDefault="00967CFF" w:rsidP="009375AC">
            <w:pPr>
              <w:pStyle w:val="TAL"/>
            </w:pPr>
            <w:r w:rsidRPr="00630F7A">
              <w:t xml:space="preserve">    NZP-CSI-RS-</w:t>
            </w:r>
            <w:proofErr w:type="spellStart"/>
            <w:r w:rsidRPr="00630F7A">
              <w:t>ResourceId</w:t>
            </w:r>
            <w:proofErr w:type="spellEnd"/>
            <w:r w:rsidRPr="00630F7A">
              <w:t>[3]</w:t>
            </w:r>
          </w:p>
        </w:tc>
        <w:tc>
          <w:tcPr>
            <w:tcW w:w="2143" w:type="dxa"/>
            <w:tcBorders>
              <w:top w:val="single" w:sz="4" w:space="0" w:color="auto"/>
              <w:left w:val="single" w:sz="4" w:space="0" w:color="auto"/>
              <w:bottom w:val="single" w:sz="4" w:space="0" w:color="auto"/>
              <w:right w:val="single" w:sz="4" w:space="0" w:color="auto"/>
            </w:tcBorders>
          </w:tcPr>
          <w:p w14:paraId="4426F162" w14:textId="77777777" w:rsidR="00967CFF" w:rsidRPr="00630F7A" w:rsidRDefault="00967CFF"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25072355" w14:textId="77777777" w:rsidR="00967CFF" w:rsidRPr="00630F7A" w:rsidRDefault="00967CFF" w:rsidP="009375AC">
            <w:pPr>
              <w:pStyle w:val="TAL"/>
              <w:rPr>
                <w:rFonts w:cs="Arial"/>
                <w:szCs w:val="18"/>
                <w:lang w:eastAsia="fr-FR"/>
              </w:rPr>
            </w:pPr>
            <w:r w:rsidRPr="00630F7A">
              <w:rPr>
                <w:rFonts w:cs="Arial"/>
                <w:szCs w:val="18"/>
                <w:lang w:eastAsia="fr-FR"/>
              </w:rPr>
              <w:t>entry 3</w:t>
            </w:r>
          </w:p>
          <w:p w14:paraId="1DE3287B" w14:textId="77777777" w:rsidR="00967CFF" w:rsidRPr="00630F7A" w:rsidRDefault="00967CFF" w:rsidP="009375AC">
            <w:pPr>
              <w:keepNext/>
              <w:keepLines/>
              <w:spacing w:after="0"/>
              <w:rPr>
                <w:rFonts w:ascii="Arial" w:hAnsi="Arial"/>
                <w:sz w:val="18"/>
                <w:lang w:eastAsia="fr-FR"/>
              </w:rPr>
            </w:pPr>
            <w:r w:rsidRPr="00630F7A">
              <w:rPr>
                <w:rFonts w:ascii="Arial" w:hAnsi="Arial" w:cs="Arial"/>
                <w:sz w:val="18"/>
                <w:szCs w:val="18"/>
                <w:lang w:eastAsia="fr-FR"/>
              </w:rPr>
              <w:t xml:space="preserve">CSI-RS resource </w:t>
            </w:r>
            <w:r w:rsidRPr="00630F7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E94BDCB" w14:textId="77777777" w:rsidR="00967CFF" w:rsidRPr="00630F7A" w:rsidRDefault="00967CFF" w:rsidP="009375AC">
            <w:pPr>
              <w:pStyle w:val="TAL"/>
            </w:pPr>
            <w:r w:rsidRPr="00630F7A">
              <w:t>FR1</w:t>
            </w:r>
          </w:p>
        </w:tc>
      </w:tr>
      <w:tr w:rsidR="00967CFF" w:rsidRPr="00630F7A" w14:paraId="72790D61" w14:textId="77777777" w:rsidTr="009375AC">
        <w:tc>
          <w:tcPr>
            <w:tcW w:w="4535" w:type="dxa"/>
            <w:tcBorders>
              <w:top w:val="single" w:sz="4" w:space="0" w:color="auto"/>
              <w:left w:val="single" w:sz="4" w:space="0" w:color="auto"/>
              <w:bottom w:val="single" w:sz="4" w:space="0" w:color="auto"/>
              <w:right w:val="single" w:sz="4" w:space="0" w:color="auto"/>
            </w:tcBorders>
          </w:tcPr>
          <w:p w14:paraId="47D5CB6B" w14:textId="77777777" w:rsidR="00967CFF" w:rsidRPr="00630F7A" w:rsidRDefault="00967CFF" w:rsidP="009375AC">
            <w:pPr>
              <w:pStyle w:val="TAL"/>
            </w:pPr>
            <w:r w:rsidRPr="00630F7A">
              <w:t xml:space="preserve">    NZP-CSI-RS-</w:t>
            </w:r>
            <w:proofErr w:type="spellStart"/>
            <w:r w:rsidRPr="00630F7A">
              <w:t>ResourceId</w:t>
            </w:r>
            <w:proofErr w:type="spellEnd"/>
            <w:r w:rsidRPr="00630F7A">
              <w:t>[4]</w:t>
            </w:r>
          </w:p>
        </w:tc>
        <w:tc>
          <w:tcPr>
            <w:tcW w:w="2143" w:type="dxa"/>
            <w:tcBorders>
              <w:top w:val="single" w:sz="4" w:space="0" w:color="auto"/>
              <w:left w:val="single" w:sz="4" w:space="0" w:color="auto"/>
              <w:bottom w:val="single" w:sz="4" w:space="0" w:color="auto"/>
              <w:right w:val="single" w:sz="4" w:space="0" w:color="auto"/>
            </w:tcBorders>
          </w:tcPr>
          <w:p w14:paraId="6FE9AB86" w14:textId="77777777" w:rsidR="00967CFF" w:rsidRPr="00630F7A" w:rsidRDefault="00967CFF" w:rsidP="009375AC">
            <w:pPr>
              <w:pStyle w:val="TAL"/>
            </w:pPr>
            <w:r w:rsidRPr="00630F7A">
              <w:t>3</w:t>
            </w:r>
          </w:p>
        </w:tc>
        <w:tc>
          <w:tcPr>
            <w:tcW w:w="1824" w:type="dxa"/>
            <w:tcBorders>
              <w:top w:val="single" w:sz="4" w:space="0" w:color="auto"/>
              <w:left w:val="single" w:sz="4" w:space="0" w:color="auto"/>
              <w:bottom w:val="single" w:sz="4" w:space="0" w:color="auto"/>
              <w:right w:val="single" w:sz="4" w:space="0" w:color="auto"/>
            </w:tcBorders>
          </w:tcPr>
          <w:p w14:paraId="726623D8" w14:textId="77777777" w:rsidR="00967CFF" w:rsidRPr="00630F7A" w:rsidRDefault="00967CFF" w:rsidP="009375AC">
            <w:pPr>
              <w:pStyle w:val="TAL"/>
              <w:rPr>
                <w:rFonts w:cs="Arial"/>
                <w:szCs w:val="18"/>
                <w:lang w:eastAsia="fr-FR"/>
              </w:rPr>
            </w:pPr>
            <w:r w:rsidRPr="00630F7A">
              <w:rPr>
                <w:rFonts w:cs="Arial"/>
                <w:szCs w:val="18"/>
                <w:lang w:eastAsia="fr-FR"/>
              </w:rPr>
              <w:t>entry 4</w:t>
            </w:r>
          </w:p>
          <w:p w14:paraId="537A1286" w14:textId="77777777" w:rsidR="00967CFF" w:rsidRPr="00630F7A" w:rsidRDefault="00967CFF" w:rsidP="009375AC">
            <w:pPr>
              <w:pStyle w:val="TAL"/>
            </w:pPr>
            <w:r w:rsidRPr="00630F7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257EAB" w14:textId="77777777" w:rsidR="00967CFF" w:rsidRPr="00630F7A" w:rsidRDefault="00967CFF" w:rsidP="009375AC">
            <w:pPr>
              <w:pStyle w:val="TAL"/>
            </w:pPr>
            <w:r w:rsidRPr="00630F7A">
              <w:t>FR1</w:t>
            </w:r>
          </w:p>
        </w:tc>
      </w:tr>
      <w:tr w:rsidR="00967CFF" w:rsidRPr="00630F7A" w14:paraId="6F7879D7" w14:textId="77777777" w:rsidTr="009375AC">
        <w:tc>
          <w:tcPr>
            <w:tcW w:w="4535" w:type="dxa"/>
            <w:tcBorders>
              <w:top w:val="single" w:sz="4" w:space="0" w:color="auto"/>
              <w:left w:val="single" w:sz="4" w:space="0" w:color="auto"/>
              <w:bottom w:val="single" w:sz="4" w:space="0" w:color="auto"/>
              <w:right w:val="single" w:sz="4" w:space="0" w:color="auto"/>
            </w:tcBorders>
          </w:tcPr>
          <w:p w14:paraId="29034956" w14:textId="77777777" w:rsidR="00967CFF" w:rsidRPr="00630F7A" w:rsidRDefault="00967CFF"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E212EE5"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A111268"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BFC0C80" w14:textId="77777777" w:rsidR="00967CFF" w:rsidRPr="00630F7A" w:rsidRDefault="00967CFF" w:rsidP="009375AC">
            <w:pPr>
              <w:pStyle w:val="TAL"/>
            </w:pPr>
          </w:p>
        </w:tc>
      </w:tr>
      <w:tr w:rsidR="00967CFF" w:rsidRPr="00630F7A" w14:paraId="5FDD59A9" w14:textId="77777777" w:rsidTr="009375AC">
        <w:tc>
          <w:tcPr>
            <w:tcW w:w="4535" w:type="dxa"/>
            <w:tcBorders>
              <w:top w:val="single" w:sz="4" w:space="0" w:color="auto"/>
              <w:left w:val="single" w:sz="4" w:space="0" w:color="auto"/>
              <w:bottom w:val="single" w:sz="4" w:space="0" w:color="auto"/>
              <w:right w:val="single" w:sz="4" w:space="0" w:color="auto"/>
            </w:tcBorders>
          </w:tcPr>
          <w:p w14:paraId="7BE72A28" w14:textId="77777777" w:rsidR="00967CFF" w:rsidRPr="00630F7A" w:rsidRDefault="00967CFF"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6E4946E0" w14:textId="77777777" w:rsidR="00967CFF" w:rsidRPr="00630F7A" w:rsidRDefault="00967CFF"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0C30F371"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CF7F776" w14:textId="77777777" w:rsidR="00967CFF" w:rsidRPr="00630F7A" w:rsidRDefault="00967CFF" w:rsidP="009375AC">
            <w:pPr>
              <w:pStyle w:val="TAL"/>
            </w:pPr>
          </w:p>
        </w:tc>
      </w:tr>
      <w:tr w:rsidR="00967CFF" w:rsidRPr="00630F7A" w14:paraId="71FD2328" w14:textId="77777777" w:rsidTr="009375AC">
        <w:tc>
          <w:tcPr>
            <w:tcW w:w="4535" w:type="dxa"/>
            <w:tcBorders>
              <w:top w:val="single" w:sz="4" w:space="0" w:color="auto"/>
              <w:left w:val="single" w:sz="4" w:space="0" w:color="auto"/>
              <w:bottom w:val="single" w:sz="4" w:space="0" w:color="auto"/>
              <w:right w:val="single" w:sz="4" w:space="0" w:color="auto"/>
            </w:tcBorders>
          </w:tcPr>
          <w:p w14:paraId="49C58288" w14:textId="77777777" w:rsidR="00967CFF" w:rsidRPr="00630F7A" w:rsidRDefault="00967CFF"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392D88F4" w14:textId="77777777" w:rsidR="00967CFF" w:rsidRPr="00630F7A" w:rsidRDefault="00967CFF"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22EBC18C"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6CE795" w14:textId="77777777" w:rsidR="00967CFF" w:rsidRPr="00630F7A" w:rsidRDefault="00967CFF" w:rsidP="009375AC">
            <w:pPr>
              <w:pStyle w:val="TAL"/>
            </w:pPr>
          </w:p>
        </w:tc>
      </w:tr>
      <w:tr w:rsidR="00967CFF" w:rsidRPr="00630F7A" w14:paraId="307E5E48" w14:textId="77777777" w:rsidTr="009375AC">
        <w:tc>
          <w:tcPr>
            <w:tcW w:w="4535" w:type="dxa"/>
            <w:tcBorders>
              <w:top w:val="single" w:sz="4" w:space="0" w:color="auto"/>
              <w:left w:val="single" w:sz="4" w:space="0" w:color="auto"/>
              <w:bottom w:val="single" w:sz="4" w:space="0" w:color="auto"/>
              <w:right w:val="single" w:sz="4" w:space="0" w:color="auto"/>
            </w:tcBorders>
          </w:tcPr>
          <w:p w14:paraId="173AA22E" w14:textId="306272AB" w:rsidR="00967CFF" w:rsidRPr="00630F7A" w:rsidRDefault="00967CFF" w:rsidP="009375AC">
            <w:pPr>
              <w:pStyle w:val="TAL"/>
            </w:pPr>
            <w:r w:rsidRPr="00630F7A">
              <w:t xml:space="preserve">  </w:t>
            </w:r>
            <w:del w:id="3" w:author="Huawei-Yaping" w:date="2024-10-14T11:34:00Z">
              <w:r w:rsidRPr="00630F7A" w:rsidDel="00415BCC">
                <w:delText>trs_Info</w:delText>
              </w:r>
            </w:del>
            <w:proofErr w:type="spellStart"/>
            <w:ins w:id="4"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3F6C80DF" w14:textId="77777777" w:rsidR="00967CFF" w:rsidRPr="00630F7A" w:rsidRDefault="00967CFF" w:rsidP="009375AC">
            <w:pPr>
              <w:pStyle w:val="TAL"/>
            </w:pPr>
            <w:r w:rsidRPr="00630F7A">
              <w:t>true</w:t>
            </w:r>
          </w:p>
        </w:tc>
        <w:tc>
          <w:tcPr>
            <w:tcW w:w="1824" w:type="dxa"/>
            <w:tcBorders>
              <w:top w:val="single" w:sz="4" w:space="0" w:color="auto"/>
              <w:left w:val="single" w:sz="4" w:space="0" w:color="auto"/>
              <w:bottom w:val="single" w:sz="4" w:space="0" w:color="auto"/>
              <w:right w:val="single" w:sz="4" w:space="0" w:color="auto"/>
            </w:tcBorders>
          </w:tcPr>
          <w:p w14:paraId="4098D3C3"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00B722" w14:textId="77777777" w:rsidR="00967CFF" w:rsidRPr="00630F7A" w:rsidRDefault="00967CFF" w:rsidP="009375AC">
            <w:pPr>
              <w:pStyle w:val="TAL"/>
            </w:pPr>
          </w:p>
        </w:tc>
      </w:tr>
      <w:tr w:rsidR="00967CFF" w:rsidRPr="00630F7A" w14:paraId="57F6B8A3" w14:textId="77777777" w:rsidTr="009375AC">
        <w:tc>
          <w:tcPr>
            <w:tcW w:w="4535" w:type="dxa"/>
            <w:tcBorders>
              <w:top w:val="single" w:sz="4" w:space="0" w:color="auto"/>
              <w:left w:val="single" w:sz="4" w:space="0" w:color="auto"/>
              <w:bottom w:val="single" w:sz="4" w:space="0" w:color="auto"/>
              <w:right w:val="single" w:sz="4" w:space="0" w:color="auto"/>
            </w:tcBorders>
          </w:tcPr>
          <w:p w14:paraId="7AF3BC35" w14:textId="77777777" w:rsidR="00967CFF" w:rsidRPr="00630F7A" w:rsidRDefault="00967CFF"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7388251A"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9044D5B"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88016" w14:textId="77777777" w:rsidR="00967CFF" w:rsidRPr="00630F7A" w:rsidRDefault="00967CFF" w:rsidP="009375AC">
            <w:pPr>
              <w:pStyle w:val="TAL"/>
            </w:pPr>
          </w:p>
        </w:tc>
      </w:tr>
    </w:tbl>
    <w:p w14:paraId="2F162D97" w14:textId="77777777" w:rsidR="00967CFF" w:rsidRPr="00630F7A" w:rsidRDefault="00967CFF" w:rsidP="00967CFF"/>
    <w:p w14:paraId="21367B62" w14:textId="153513CE" w:rsidR="00967CFF" w:rsidRPr="00967CFF" w:rsidRDefault="00967CFF" w:rsidP="00967CFF">
      <w:pPr>
        <w:pStyle w:val="30"/>
        <w:rPr>
          <w:noProof/>
          <w:color w:val="FF0000"/>
        </w:rPr>
      </w:pPr>
      <w:r w:rsidRPr="006A6DC8">
        <w:rPr>
          <w:noProof/>
          <w:color w:val="FF0000"/>
        </w:rPr>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51EE93EB" w14:textId="77777777" w:rsidR="00065E28" w:rsidRPr="00630F7A" w:rsidRDefault="00065E28" w:rsidP="00065E28">
      <w:pPr>
        <w:pStyle w:val="40"/>
      </w:pPr>
      <w:r w:rsidRPr="00630F7A">
        <w:t>5.4.2.0</w:t>
      </w:r>
      <w:r w:rsidRPr="00630F7A">
        <w:tab/>
        <w:t xml:space="preserve">Parameters common to all </w:t>
      </w:r>
      <w:proofErr w:type="spellStart"/>
      <w:r w:rsidRPr="00630F7A">
        <w:t>Demod</w:t>
      </w:r>
      <w:proofErr w:type="spellEnd"/>
      <w:r w:rsidRPr="00630F7A">
        <w:t xml:space="preserve"> and CSI tests</w:t>
      </w:r>
    </w:p>
    <w:p w14:paraId="48AD89AB" w14:textId="77777777" w:rsidR="00065E28" w:rsidRPr="00630F7A" w:rsidRDefault="00065E28" w:rsidP="00065E28">
      <w:pPr>
        <w:pStyle w:val="H6"/>
      </w:pPr>
      <w:r w:rsidRPr="00630F7A">
        <w:t>Physical layer parameters</w:t>
      </w:r>
    </w:p>
    <w:p w14:paraId="44874328" w14:textId="77777777" w:rsidR="00065E28" w:rsidRPr="00630F7A" w:rsidRDefault="00065E28" w:rsidP="00065E28">
      <w:pPr>
        <w:pStyle w:val="TH"/>
      </w:pPr>
      <w:bookmarkStart w:id="5" w:name="_CRTable5_4_2_01"/>
      <w:r w:rsidRPr="00630F7A">
        <w:t xml:space="preserve">Table </w:t>
      </w:r>
      <w:bookmarkEnd w:id="5"/>
      <w:r w:rsidRPr="00630F7A">
        <w:t>5.4.2.0-1: Physical layer parameters for DCI format 1_1 and DCI format 1_0</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65E28" w:rsidRPr="00630F7A" w14:paraId="6471C3E6" w14:textId="77777777" w:rsidTr="00391DA9">
        <w:trPr>
          <w:cantSplit/>
          <w:trHeight w:val="57"/>
          <w:jc w:val="center"/>
        </w:trPr>
        <w:tc>
          <w:tcPr>
            <w:tcW w:w="9837" w:type="dxa"/>
            <w:gridSpan w:val="4"/>
            <w:shd w:val="clear" w:color="auto" w:fill="auto"/>
            <w:noWrap/>
            <w:vAlign w:val="center"/>
          </w:tcPr>
          <w:p w14:paraId="14282DCD" w14:textId="77777777" w:rsidR="00065E28" w:rsidRPr="00630F7A" w:rsidRDefault="00065E28" w:rsidP="00391DA9">
            <w:pPr>
              <w:keepNext/>
              <w:keepLines/>
              <w:spacing w:after="0"/>
              <w:rPr>
                <w:rFonts w:ascii="Arial" w:hAnsi="Arial"/>
                <w:b/>
                <w:sz w:val="18"/>
              </w:rPr>
            </w:pPr>
            <w:r w:rsidRPr="00630F7A">
              <w:rPr>
                <w:rFonts w:ascii="Arial" w:hAnsi="Arial"/>
                <w:sz w:val="18"/>
              </w:rPr>
              <w:t>Derivation Path: Table 4.3.6.1.2.2-1</w:t>
            </w:r>
          </w:p>
        </w:tc>
      </w:tr>
      <w:tr w:rsidR="00065E28" w:rsidRPr="00630F7A" w14:paraId="702A7F2B" w14:textId="77777777" w:rsidTr="00391DA9">
        <w:trPr>
          <w:cantSplit/>
          <w:trHeight w:val="57"/>
          <w:jc w:val="center"/>
        </w:trPr>
        <w:tc>
          <w:tcPr>
            <w:tcW w:w="2367" w:type="dxa"/>
            <w:shd w:val="clear" w:color="auto" w:fill="auto"/>
            <w:noWrap/>
            <w:vAlign w:val="center"/>
          </w:tcPr>
          <w:p w14:paraId="7B7531C2" w14:textId="77777777" w:rsidR="00065E28" w:rsidRPr="00630F7A" w:rsidRDefault="00065E28" w:rsidP="00391DA9">
            <w:pPr>
              <w:pStyle w:val="TAH"/>
            </w:pPr>
            <w:r w:rsidRPr="00630F7A">
              <w:t>Parameter</w:t>
            </w:r>
          </w:p>
        </w:tc>
        <w:tc>
          <w:tcPr>
            <w:tcW w:w="3828" w:type="dxa"/>
            <w:shd w:val="clear" w:color="auto" w:fill="auto"/>
            <w:noWrap/>
            <w:vAlign w:val="center"/>
          </w:tcPr>
          <w:p w14:paraId="5A02CC32" w14:textId="77777777" w:rsidR="00065E28" w:rsidRPr="00630F7A" w:rsidRDefault="00065E28" w:rsidP="00391DA9">
            <w:pPr>
              <w:pStyle w:val="TAH"/>
            </w:pPr>
            <w:r w:rsidRPr="00630F7A">
              <w:t>Value</w:t>
            </w:r>
          </w:p>
        </w:tc>
        <w:tc>
          <w:tcPr>
            <w:tcW w:w="992" w:type="dxa"/>
            <w:shd w:val="clear" w:color="auto" w:fill="auto"/>
            <w:noWrap/>
            <w:vAlign w:val="center"/>
          </w:tcPr>
          <w:p w14:paraId="38608995" w14:textId="77777777" w:rsidR="00065E28" w:rsidRPr="00630F7A" w:rsidRDefault="00065E28" w:rsidP="00391DA9">
            <w:pPr>
              <w:pStyle w:val="TAH"/>
            </w:pPr>
            <w:r w:rsidRPr="00630F7A">
              <w:t>Value in binary</w:t>
            </w:r>
          </w:p>
        </w:tc>
        <w:tc>
          <w:tcPr>
            <w:tcW w:w="2650" w:type="dxa"/>
          </w:tcPr>
          <w:p w14:paraId="6A8AF6C9" w14:textId="77777777" w:rsidR="00065E28" w:rsidRPr="00630F7A" w:rsidRDefault="00065E28" w:rsidP="00391DA9">
            <w:pPr>
              <w:pStyle w:val="TAH"/>
            </w:pPr>
            <w:r w:rsidRPr="00630F7A">
              <w:t>Condition</w:t>
            </w:r>
          </w:p>
        </w:tc>
      </w:tr>
      <w:tr w:rsidR="00065E28" w:rsidRPr="00630F7A" w14:paraId="23E28F20" w14:textId="77777777" w:rsidTr="00391DA9">
        <w:trPr>
          <w:cantSplit/>
          <w:trHeight w:val="57"/>
          <w:jc w:val="center"/>
        </w:trPr>
        <w:tc>
          <w:tcPr>
            <w:tcW w:w="2367" w:type="dxa"/>
            <w:vMerge w:val="restart"/>
            <w:shd w:val="clear" w:color="auto" w:fill="auto"/>
            <w:vAlign w:val="center"/>
          </w:tcPr>
          <w:p w14:paraId="295D8205" w14:textId="77777777" w:rsidR="00065E28" w:rsidRPr="00630F7A" w:rsidRDefault="00065E28" w:rsidP="00391DA9">
            <w:pPr>
              <w:pStyle w:val="TAL"/>
            </w:pPr>
            <w:r w:rsidRPr="00630F7A">
              <w:rPr>
                <w:lang w:eastAsia="zh-CN"/>
              </w:rPr>
              <w:t>PUCCH resource indicator</w:t>
            </w:r>
          </w:p>
        </w:tc>
        <w:tc>
          <w:tcPr>
            <w:tcW w:w="3828" w:type="dxa"/>
            <w:shd w:val="clear" w:color="auto" w:fill="auto"/>
            <w:noWrap/>
          </w:tcPr>
          <w:p w14:paraId="0351B4CA" w14:textId="77777777" w:rsidR="00065E28" w:rsidRPr="00630F7A" w:rsidRDefault="00065E28" w:rsidP="00391DA9">
            <w:pPr>
              <w:pStyle w:val="TAL"/>
            </w:pPr>
            <w:r w:rsidRPr="00630F7A">
              <w:rPr>
                <w:i/>
              </w:rPr>
              <w:t>PUCCH-</w:t>
            </w:r>
            <w:proofErr w:type="spellStart"/>
            <w:r w:rsidRPr="00630F7A">
              <w:rPr>
                <w:i/>
              </w:rPr>
              <w:t>ResourceId</w:t>
            </w:r>
            <w:proofErr w:type="spellEnd"/>
            <w:r w:rsidRPr="00630F7A">
              <w:rPr>
                <w:i/>
              </w:rPr>
              <w:t>[1]</w:t>
            </w:r>
            <w:r w:rsidRPr="00630F7A">
              <w:t xml:space="preserve"> = 0 in </w:t>
            </w:r>
            <w:proofErr w:type="spellStart"/>
            <w:r w:rsidRPr="00630F7A">
              <w:t>pucch-ResourceSetID</w:t>
            </w:r>
            <w:proofErr w:type="spellEnd"/>
            <w:r w:rsidRPr="00630F7A">
              <w:t xml:space="preserve">[1] or </w:t>
            </w:r>
          </w:p>
          <w:p w14:paraId="70915AFC" w14:textId="77777777" w:rsidR="00065E28" w:rsidRPr="00630F7A" w:rsidRDefault="00065E28" w:rsidP="00391DA9">
            <w:pPr>
              <w:pStyle w:val="TAL"/>
            </w:pPr>
            <w:r w:rsidRPr="00630F7A">
              <w:rPr>
                <w:i/>
                <w:iCs/>
              </w:rPr>
              <w:t>PUCCH-</w:t>
            </w:r>
            <w:proofErr w:type="spellStart"/>
            <w:r w:rsidRPr="00630F7A">
              <w:rPr>
                <w:i/>
                <w:iCs/>
              </w:rPr>
              <w:t>ResourceId</w:t>
            </w:r>
            <w:proofErr w:type="spellEnd"/>
            <w:r w:rsidRPr="00630F7A">
              <w:rPr>
                <w:i/>
                <w:iCs/>
              </w:rPr>
              <w:t>[1]</w:t>
            </w:r>
            <w:r w:rsidRPr="00630F7A">
              <w:t xml:space="preserve"> = 8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135C58D5" w14:textId="77777777" w:rsidR="00065E28" w:rsidRPr="00630F7A" w:rsidRDefault="00065E28" w:rsidP="00391DA9">
            <w:pPr>
              <w:pStyle w:val="TAC"/>
            </w:pPr>
            <w:r w:rsidRPr="00630F7A">
              <w:t>‘000’B</w:t>
            </w:r>
          </w:p>
        </w:tc>
        <w:tc>
          <w:tcPr>
            <w:tcW w:w="2650" w:type="dxa"/>
          </w:tcPr>
          <w:p w14:paraId="58C8A158" w14:textId="77777777" w:rsidR="00065E28" w:rsidRPr="00630F7A" w:rsidRDefault="00065E28" w:rsidP="00391DA9">
            <w:pPr>
              <w:pStyle w:val="TAC"/>
            </w:pPr>
            <w:r w:rsidRPr="00630F7A">
              <w:t>FR1</w:t>
            </w:r>
          </w:p>
        </w:tc>
      </w:tr>
      <w:tr w:rsidR="00065E28" w:rsidRPr="00630F7A" w14:paraId="051BC943" w14:textId="77777777" w:rsidTr="00391DA9">
        <w:trPr>
          <w:cantSplit/>
          <w:trHeight w:val="57"/>
          <w:jc w:val="center"/>
        </w:trPr>
        <w:tc>
          <w:tcPr>
            <w:tcW w:w="2367" w:type="dxa"/>
            <w:vMerge/>
            <w:shd w:val="clear" w:color="auto" w:fill="auto"/>
            <w:vAlign w:val="center"/>
          </w:tcPr>
          <w:p w14:paraId="45999684" w14:textId="77777777" w:rsidR="00065E28" w:rsidRPr="00630F7A" w:rsidRDefault="00065E28" w:rsidP="00391DA9">
            <w:pPr>
              <w:pStyle w:val="TAL"/>
            </w:pPr>
          </w:p>
        </w:tc>
        <w:tc>
          <w:tcPr>
            <w:tcW w:w="3828" w:type="dxa"/>
            <w:shd w:val="clear" w:color="auto" w:fill="auto"/>
            <w:noWrap/>
          </w:tcPr>
          <w:p w14:paraId="30302244" w14:textId="77777777" w:rsidR="00065E28" w:rsidRPr="00630F7A" w:rsidRDefault="00065E28" w:rsidP="00391DA9">
            <w:pPr>
              <w:pStyle w:val="TAL"/>
              <w:rPr>
                <w:i/>
              </w:rPr>
            </w:pPr>
            <w:r w:rsidRPr="00630F7A">
              <w:rPr>
                <w:i/>
                <w:iCs/>
              </w:rPr>
              <w:t>PUCCH-</w:t>
            </w:r>
            <w:proofErr w:type="spellStart"/>
            <w:r w:rsidRPr="00630F7A">
              <w:rPr>
                <w:i/>
                <w:iCs/>
              </w:rPr>
              <w:t>ResourceId</w:t>
            </w:r>
            <w:proofErr w:type="spellEnd"/>
            <w:r w:rsidRPr="00630F7A">
              <w:rPr>
                <w:i/>
                <w:iCs/>
              </w:rPr>
              <w:t>[5]</w:t>
            </w:r>
            <w:r w:rsidRPr="00630F7A">
              <w:t xml:space="preserve"> = 12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419F5C27" w14:textId="77777777" w:rsidR="00065E28" w:rsidRPr="00630F7A" w:rsidRDefault="00065E28" w:rsidP="00391DA9">
            <w:pPr>
              <w:pStyle w:val="TAC"/>
            </w:pPr>
            <w:r w:rsidRPr="00630F7A">
              <w:t>‘100’B</w:t>
            </w:r>
          </w:p>
        </w:tc>
        <w:tc>
          <w:tcPr>
            <w:tcW w:w="2650" w:type="dxa"/>
          </w:tcPr>
          <w:p w14:paraId="199F08A8" w14:textId="77777777" w:rsidR="00065E28" w:rsidRPr="00630F7A" w:rsidRDefault="00065E28" w:rsidP="00391DA9">
            <w:pPr>
              <w:pStyle w:val="TAC"/>
            </w:pPr>
            <w:r w:rsidRPr="00630F7A">
              <w:t>FR2_SCS60kHz</w:t>
            </w:r>
          </w:p>
        </w:tc>
      </w:tr>
      <w:tr w:rsidR="00065E28" w:rsidRPr="00630F7A" w14:paraId="1DAEAA6C" w14:textId="77777777" w:rsidTr="00391DA9">
        <w:trPr>
          <w:cantSplit/>
          <w:trHeight w:val="57"/>
          <w:jc w:val="center"/>
        </w:trPr>
        <w:tc>
          <w:tcPr>
            <w:tcW w:w="2367" w:type="dxa"/>
            <w:vMerge/>
            <w:shd w:val="clear" w:color="auto" w:fill="auto"/>
            <w:vAlign w:val="center"/>
          </w:tcPr>
          <w:p w14:paraId="1604B39C" w14:textId="77777777" w:rsidR="00065E28" w:rsidRPr="00630F7A" w:rsidRDefault="00065E28" w:rsidP="00391DA9">
            <w:pPr>
              <w:pStyle w:val="TAL"/>
            </w:pPr>
          </w:p>
        </w:tc>
        <w:tc>
          <w:tcPr>
            <w:tcW w:w="3828" w:type="dxa"/>
            <w:shd w:val="clear" w:color="auto" w:fill="auto"/>
            <w:noWrap/>
          </w:tcPr>
          <w:p w14:paraId="4D6B17DA" w14:textId="77777777" w:rsidR="00065E28" w:rsidRPr="00630F7A" w:rsidRDefault="00065E28" w:rsidP="00391DA9">
            <w:pPr>
              <w:pStyle w:val="TAL"/>
              <w:rPr>
                <w:i/>
              </w:rPr>
            </w:pPr>
            <w:r w:rsidRPr="00630F7A">
              <w:rPr>
                <w:i/>
                <w:iCs/>
              </w:rPr>
              <w:t>PUCCH-</w:t>
            </w:r>
            <w:proofErr w:type="spellStart"/>
            <w:r w:rsidRPr="00630F7A">
              <w:rPr>
                <w:i/>
                <w:iCs/>
              </w:rPr>
              <w:t>ResourceId</w:t>
            </w:r>
            <w:proofErr w:type="spellEnd"/>
            <w:r w:rsidRPr="00630F7A">
              <w:rPr>
                <w:i/>
                <w:iCs/>
              </w:rPr>
              <w:t>[7]</w:t>
            </w:r>
            <w:r w:rsidRPr="00630F7A">
              <w:t xml:space="preserve"> = 14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207ED82B" w14:textId="77777777" w:rsidR="00065E28" w:rsidRPr="00630F7A" w:rsidRDefault="00065E28" w:rsidP="00391DA9">
            <w:pPr>
              <w:pStyle w:val="TAC"/>
            </w:pPr>
            <w:r w:rsidRPr="00630F7A">
              <w:t>‘110’B</w:t>
            </w:r>
          </w:p>
        </w:tc>
        <w:tc>
          <w:tcPr>
            <w:tcW w:w="2650" w:type="dxa"/>
          </w:tcPr>
          <w:p w14:paraId="3D37B885" w14:textId="77777777" w:rsidR="00065E28" w:rsidRPr="00630F7A" w:rsidRDefault="00065E28" w:rsidP="00391DA9">
            <w:pPr>
              <w:pStyle w:val="TAC"/>
            </w:pPr>
            <w:r w:rsidRPr="00630F7A">
              <w:t>FR2_SCS120kHz</w:t>
            </w:r>
          </w:p>
        </w:tc>
      </w:tr>
      <w:tr w:rsidR="00065E28" w:rsidRPr="00630F7A" w14:paraId="578D6838" w14:textId="77777777" w:rsidTr="00391DA9">
        <w:trPr>
          <w:cantSplit/>
          <w:trHeight w:val="57"/>
          <w:jc w:val="center"/>
        </w:trPr>
        <w:tc>
          <w:tcPr>
            <w:tcW w:w="2367" w:type="dxa"/>
            <w:shd w:val="clear" w:color="auto" w:fill="auto"/>
            <w:vAlign w:val="center"/>
          </w:tcPr>
          <w:p w14:paraId="50CCBE7C" w14:textId="77777777" w:rsidR="00065E28" w:rsidRPr="00630F7A" w:rsidRDefault="00065E28" w:rsidP="00391DA9">
            <w:pPr>
              <w:pStyle w:val="TAL"/>
            </w:pPr>
            <w:r w:rsidRPr="00630F7A">
              <w:rPr>
                <w:lang w:eastAsia="zh-CN"/>
              </w:rPr>
              <w:t>PDSCH-to-</w:t>
            </w:r>
            <w:proofErr w:type="spellStart"/>
            <w:r w:rsidRPr="00630F7A">
              <w:rPr>
                <w:lang w:eastAsia="zh-CN"/>
              </w:rPr>
              <w:t>HARQ_feedback</w:t>
            </w:r>
            <w:proofErr w:type="spellEnd"/>
            <w:r w:rsidRPr="00630F7A">
              <w:rPr>
                <w:lang w:eastAsia="zh-CN"/>
              </w:rPr>
              <w:t xml:space="preserve"> timing indicator</w:t>
            </w:r>
          </w:p>
        </w:tc>
        <w:tc>
          <w:tcPr>
            <w:tcW w:w="3828" w:type="dxa"/>
            <w:shd w:val="clear" w:color="auto" w:fill="auto"/>
            <w:noWrap/>
            <w:vAlign w:val="center"/>
          </w:tcPr>
          <w:p w14:paraId="59B47F4D" w14:textId="77777777" w:rsidR="00065E28" w:rsidRPr="00630F7A" w:rsidRDefault="00065E28" w:rsidP="00391DA9">
            <w:pPr>
              <w:pStyle w:val="TAL"/>
            </w:pPr>
            <w:r w:rsidRPr="00630F7A">
              <w:t>K</w:t>
            </w:r>
            <w:r w:rsidRPr="00630F7A">
              <w:rPr>
                <w:vertAlign w:val="subscript"/>
              </w:rPr>
              <w:t>1</w:t>
            </w:r>
            <w:r w:rsidRPr="00630F7A">
              <w:t xml:space="preserve"> slots as defined in 9.2.3 in TS 38.213. K</w:t>
            </w:r>
            <w:r w:rsidRPr="00630F7A">
              <w:rPr>
                <w:vertAlign w:val="subscript"/>
              </w:rPr>
              <w:t>1</w:t>
            </w:r>
            <w:r w:rsidRPr="00630F7A">
              <w:t xml:space="preserve"> value used for the test is specified in the test description of each test case in TS 38.521-4.</w:t>
            </w:r>
          </w:p>
        </w:tc>
        <w:tc>
          <w:tcPr>
            <w:tcW w:w="992" w:type="dxa"/>
            <w:shd w:val="clear" w:color="auto" w:fill="auto"/>
            <w:noWrap/>
            <w:vAlign w:val="center"/>
          </w:tcPr>
          <w:p w14:paraId="7C848828" w14:textId="77777777" w:rsidR="00065E28" w:rsidRPr="00630F7A" w:rsidRDefault="00065E28" w:rsidP="00391DA9">
            <w:pPr>
              <w:pStyle w:val="TAC"/>
            </w:pPr>
          </w:p>
        </w:tc>
        <w:tc>
          <w:tcPr>
            <w:tcW w:w="2650" w:type="dxa"/>
          </w:tcPr>
          <w:p w14:paraId="036868E9" w14:textId="77777777" w:rsidR="00065E28" w:rsidRPr="00630F7A" w:rsidRDefault="00065E28" w:rsidP="00391DA9">
            <w:pPr>
              <w:pStyle w:val="TAC"/>
            </w:pPr>
          </w:p>
        </w:tc>
      </w:tr>
    </w:tbl>
    <w:p w14:paraId="429ED12F" w14:textId="09E5A55D" w:rsidR="00065E28" w:rsidRDefault="00065E28" w:rsidP="00065E28">
      <w:pPr>
        <w:rPr>
          <w:ins w:id="6" w:author="Huawei-Yaping" w:date="2024-10-11T11:50:00Z"/>
        </w:rPr>
      </w:pPr>
    </w:p>
    <w:p w14:paraId="50B71B4C" w14:textId="79E39536" w:rsidR="00065E28" w:rsidRPr="00630F7A" w:rsidRDefault="00065E28" w:rsidP="00065E28">
      <w:pPr>
        <w:pStyle w:val="TH"/>
        <w:rPr>
          <w:ins w:id="7" w:author="Huawei-Yaping" w:date="2024-10-11T11:50:00Z"/>
        </w:rPr>
      </w:pPr>
      <w:ins w:id="8" w:author="Huawei-Yaping" w:date="2024-10-11T11:50:00Z">
        <w:r w:rsidRPr="00630F7A">
          <w:t>Table 5.4.2.0-</w:t>
        </w:r>
      </w:ins>
      <w:ins w:id="9" w:author="Huawei-Yaping" w:date="2024-11-18T14:41:00Z">
        <w:r w:rsidR="0038293F" w:rsidRPr="003E367E">
          <w:rPr>
            <w:highlight w:val="yellow"/>
          </w:rPr>
          <w:t>1A</w:t>
        </w:r>
      </w:ins>
      <w:ins w:id="10" w:author="Huawei-Yaping" w:date="2024-10-11T11:50:00Z">
        <w:r w:rsidRPr="00630F7A">
          <w:t xml:space="preserve">: Physical layer parameters for DCI format </w:t>
        </w:r>
        <w:r>
          <w:t>0</w:t>
        </w:r>
        <w:r w:rsidRPr="00630F7A">
          <w:t>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65E28" w:rsidRPr="00630F7A" w14:paraId="43705E20" w14:textId="77777777" w:rsidTr="00391DA9">
        <w:trPr>
          <w:cantSplit/>
          <w:trHeight w:val="57"/>
          <w:ins w:id="11" w:author="Huawei-Yaping" w:date="2024-10-11T11:50:00Z"/>
        </w:trPr>
        <w:tc>
          <w:tcPr>
            <w:tcW w:w="9661" w:type="dxa"/>
            <w:gridSpan w:val="4"/>
            <w:shd w:val="clear" w:color="auto" w:fill="auto"/>
            <w:noWrap/>
            <w:vAlign w:val="center"/>
          </w:tcPr>
          <w:p w14:paraId="1B9F258D" w14:textId="77777777" w:rsidR="00065E28" w:rsidRPr="00630F7A" w:rsidRDefault="00065E28" w:rsidP="00391DA9">
            <w:pPr>
              <w:keepNext/>
              <w:keepLines/>
              <w:spacing w:after="0"/>
              <w:rPr>
                <w:ins w:id="12" w:author="Huawei-Yaping" w:date="2024-10-11T11:50:00Z"/>
                <w:rFonts w:ascii="Arial" w:hAnsi="Arial"/>
                <w:b/>
                <w:sz w:val="18"/>
              </w:rPr>
            </w:pPr>
            <w:ins w:id="13" w:author="Huawei-Yaping" w:date="2024-10-11T11:50:00Z">
              <w:r w:rsidRPr="00630F7A">
                <w:rPr>
                  <w:rFonts w:ascii="Arial" w:hAnsi="Arial"/>
                  <w:sz w:val="18"/>
                </w:rPr>
                <w:t>Derivation Path:</w:t>
              </w:r>
              <w:r w:rsidRPr="009C3FEE">
                <w:rPr>
                  <w:rFonts w:ascii="Arial" w:hAnsi="Arial"/>
                  <w:sz w:val="18"/>
                </w:rPr>
                <w:t xml:space="preserve"> </w:t>
              </w:r>
              <w:r w:rsidRPr="00EB42F6">
                <w:rPr>
                  <w:rFonts w:ascii="Arial" w:hAnsi="Arial"/>
                  <w:sz w:val="18"/>
                </w:rPr>
                <w:t xml:space="preserve">TS 38.508-1 [6], </w:t>
              </w:r>
              <w:r w:rsidRPr="009C3FEE">
                <w:rPr>
                  <w:rFonts w:ascii="Arial" w:hAnsi="Arial"/>
                  <w:sz w:val="18"/>
                </w:rPr>
                <w:t xml:space="preserve">Table </w:t>
              </w:r>
              <w:r w:rsidRPr="00EB42F6">
                <w:rPr>
                  <w:rFonts w:ascii="Arial" w:hAnsi="Arial"/>
                  <w:sz w:val="18"/>
                </w:rPr>
                <w:t>4.3.6.1.1.2-1</w:t>
              </w:r>
            </w:ins>
          </w:p>
        </w:tc>
      </w:tr>
      <w:tr w:rsidR="00065E28" w:rsidRPr="00630F7A" w14:paraId="445F2338" w14:textId="77777777" w:rsidTr="00391DA9">
        <w:trPr>
          <w:cantSplit/>
          <w:trHeight w:val="57"/>
          <w:ins w:id="14" w:author="Huawei-Yaping" w:date="2024-10-11T11:50:00Z"/>
        </w:trPr>
        <w:tc>
          <w:tcPr>
            <w:tcW w:w="4531" w:type="dxa"/>
            <w:shd w:val="clear" w:color="auto" w:fill="auto"/>
            <w:noWrap/>
            <w:vAlign w:val="center"/>
          </w:tcPr>
          <w:p w14:paraId="48D7CB8A" w14:textId="77777777" w:rsidR="00065E28" w:rsidRPr="00630F7A" w:rsidRDefault="00065E28" w:rsidP="00391DA9">
            <w:pPr>
              <w:pStyle w:val="TAH"/>
              <w:rPr>
                <w:ins w:id="15" w:author="Huawei-Yaping" w:date="2024-10-11T11:50:00Z"/>
              </w:rPr>
            </w:pPr>
            <w:ins w:id="16" w:author="Huawei-Yaping" w:date="2024-10-11T11:50:00Z">
              <w:r w:rsidRPr="00630F7A">
                <w:t>Parameter</w:t>
              </w:r>
            </w:ins>
          </w:p>
        </w:tc>
        <w:tc>
          <w:tcPr>
            <w:tcW w:w="2127" w:type="dxa"/>
            <w:shd w:val="clear" w:color="auto" w:fill="auto"/>
            <w:noWrap/>
            <w:vAlign w:val="center"/>
          </w:tcPr>
          <w:p w14:paraId="19A845C7" w14:textId="77777777" w:rsidR="00065E28" w:rsidRPr="00630F7A" w:rsidRDefault="00065E28" w:rsidP="00391DA9">
            <w:pPr>
              <w:pStyle w:val="TAH"/>
              <w:rPr>
                <w:ins w:id="17" w:author="Huawei-Yaping" w:date="2024-10-11T11:50:00Z"/>
              </w:rPr>
            </w:pPr>
            <w:ins w:id="18" w:author="Huawei-Yaping" w:date="2024-10-11T11:50:00Z">
              <w:r w:rsidRPr="00630F7A">
                <w:t>Value</w:t>
              </w:r>
            </w:ins>
          </w:p>
        </w:tc>
        <w:tc>
          <w:tcPr>
            <w:tcW w:w="1842" w:type="dxa"/>
            <w:shd w:val="clear" w:color="auto" w:fill="auto"/>
            <w:noWrap/>
            <w:vAlign w:val="center"/>
          </w:tcPr>
          <w:p w14:paraId="67899232" w14:textId="77777777" w:rsidR="00065E28" w:rsidRPr="00630F7A" w:rsidRDefault="00065E28" w:rsidP="00391DA9">
            <w:pPr>
              <w:pStyle w:val="TAH"/>
              <w:rPr>
                <w:ins w:id="19" w:author="Huawei-Yaping" w:date="2024-10-11T11:50:00Z"/>
              </w:rPr>
            </w:pPr>
            <w:ins w:id="20" w:author="Huawei-Yaping" w:date="2024-10-11T11:50:00Z">
              <w:r w:rsidRPr="00630F7A">
                <w:t>Value in binary</w:t>
              </w:r>
            </w:ins>
          </w:p>
        </w:tc>
        <w:tc>
          <w:tcPr>
            <w:tcW w:w="1161" w:type="dxa"/>
          </w:tcPr>
          <w:p w14:paraId="23BA7D21" w14:textId="77777777" w:rsidR="00065E28" w:rsidRPr="00630F7A" w:rsidRDefault="00065E28" w:rsidP="00391DA9">
            <w:pPr>
              <w:pStyle w:val="TAH"/>
              <w:rPr>
                <w:ins w:id="21" w:author="Huawei-Yaping" w:date="2024-10-11T11:50:00Z"/>
              </w:rPr>
            </w:pPr>
            <w:ins w:id="22" w:author="Huawei-Yaping" w:date="2024-10-11T11:50:00Z">
              <w:r w:rsidRPr="00630F7A">
                <w:t>Condition</w:t>
              </w:r>
            </w:ins>
          </w:p>
        </w:tc>
      </w:tr>
      <w:tr w:rsidR="00065E28" w:rsidRPr="00630F7A" w14:paraId="5A842242" w14:textId="77777777" w:rsidTr="00391DA9">
        <w:trPr>
          <w:cantSplit/>
          <w:trHeight w:val="57"/>
          <w:ins w:id="23" w:author="Huawei-Yaping" w:date="2024-10-11T11:50:00Z"/>
        </w:trPr>
        <w:tc>
          <w:tcPr>
            <w:tcW w:w="4531" w:type="dxa"/>
            <w:shd w:val="clear" w:color="auto" w:fill="auto"/>
            <w:vAlign w:val="center"/>
          </w:tcPr>
          <w:p w14:paraId="10D6F915" w14:textId="77777777" w:rsidR="00065E28" w:rsidRPr="00630F7A" w:rsidRDefault="00065E28" w:rsidP="00391DA9">
            <w:pPr>
              <w:pStyle w:val="TAL"/>
              <w:rPr>
                <w:ins w:id="24" w:author="Huawei-Yaping" w:date="2024-10-11T11:50:00Z"/>
                <w:lang w:eastAsia="zh-CN"/>
              </w:rPr>
            </w:pPr>
            <w:ins w:id="25" w:author="Huawei-Yaping" w:date="2024-10-11T11:50:00Z">
              <w:r w:rsidRPr="00B70F61">
                <w:rPr>
                  <w:lang w:eastAsia="zh-CN"/>
                </w:rPr>
                <w:t>CSI request</w:t>
              </w:r>
            </w:ins>
          </w:p>
        </w:tc>
        <w:tc>
          <w:tcPr>
            <w:tcW w:w="2127" w:type="dxa"/>
            <w:shd w:val="clear" w:color="auto" w:fill="auto"/>
            <w:noWrap/>
            <w:vAlign w:val="center"/>
          </w:tcPr>
          <w:p w14:paraId="49BC35DE" w14:textId="77777777" w:rsidR="004C2256" w:rsidRPr="00B70F61" w:rsidRDefault="004C2256" w:rsidP="004C2256">
            <w:pPr>
              <w:pStyle w:val="TAL"/>
              <w:rPr>
                <w:ins w:id="26" w:author="Huawei-Yaping" w:date="2024-10-11T11:57:00Z"/>
              </w:rPr>
            </w:pPr>
            <w:ins w:id="27" w:author="Huawei-Yaping" w:date="2024-10-11T11:57:00Z">
              <w:r w:rsidRPr="00B70F61">
                <w:t>Dependent on test parameters</w:t>
              </w:r>
            </w:ins>
          </w:p>
          <w:p w14:paraId="221E5706" w14:textId="546B6A20" w:rsidR="00065E28" w:rsidRPr="00630F7A" w:rsidRDefault="004C2256" w:rsidP="004C2256">
            <w:pPr>
              <w:pStyle w:val="TAL"/>
              <w:rPr>
                <w:ins w:id="28" w:author="Huawei-Yaping" w:date="2024-10-11T11:50:00Z"/>
              </w:rPr>
            </w:pPr>
            <w:ins w:id="29" w:author="Huawei-Yaping" w:date="2024-10-11T11:57:00Z">
              <w:r w:rsidRPr="00B70F61">
                <w:rPr>
                  <w:rFonts w:eastAsia="宋体"/>
                  <w:lang w:eastAsia="zh-CN"/>
                </w:rPr>
                <w:t>1 bit</w:t>
              </w:r>
            </w:ins>
          </w:p>
        </w:tc>
        <w:tc>
          <w:tcPr>
            <w:tcW w:w="1842" w:type="dxa"/>
            <w:shd w:val="clear" w:color="auto" w:fill="auto"/>
            <w:noWrap/>
            <w:vAlign w:val="center"/>
          </w:tcPr>
          <w:p w14:paraId="00FD4418" w14:textId="77777777" w:rsidR="00065E28" w:rsidRPr="00D06494" w:rsidRDefault="00065E28" w:rsidP="00391DA9">
            <w:pPr>
              <w:pStyle w:val="TAC"/>
              <w:rPr>
                <w:ins w:id="30" w:author="Huawei-Yaping" w:date="2024-10-11T11:50:00Z"/>
                <w:lang w:eastAsia="zh-CN"/>
              </w:rPr>
            </w:pPr>
          </w:p>
        </w:tc>
        <w:tc>
          <w:tcPr>
            <w:tcW w:w="1161" w:type="dxa"/>
          </w:tcPr>
          <w:p w14:paraId="0F2A0811" w14:textId="77777777" w:rsidR="00065E28" w:rsidRPr="00630F7A" w:rsidRDefault="00065E28" w:rsidP="00391DA9">
            <w:pPr>
              <w:pStyle w:val="TAC"/>
              <w:rPr>
                <w:ins w:id="31" w:author="Huawei-Yaping" w:date="2024-10-11T11:50:00Z"/>
              </w:rPr>
            </w:pPr>
          </w:p>
        </w:tc>
      </w:tr>
    </w:tbl>
    <w:p w14:paraId="4A058473" w14:textId="77777777" w:rsidR="00065E28" w:rsidRPr="00065E28" w:rsidRDefault="00065E28" w:rsidP="00065E28"/>
    <w:p w14:paraId="65463866" w14:textId="7B3AC263" w:rsidR="00065E28" w:rsidRPr="00065E28" w:rsidRDefault="00065E28" w:rsidP="00065E28">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0407EE9D" w14:textId="77777777" w:rsidR="009174FB" w:rsidRPr="00630F7A" w:rsidRDefault="009174FB" w:rsidP="009174FB">
      <w:pPr>
        <w:pStyle w:val="H6"/>
      </w:pPr>
      <w:r w:rsidRPr="00630F7A">
        <w:t>PDCCH-config</w:t>
      </w:r>
    </w:p>
    <w:p w14:paraId="3F59AC9D" w14:textId="77777777" w:rsidR="009174FB" w:rsidRPr="00630F7A" w:rsidRDefault="009174FB" w:rsidP="009174FB">
      <w:pPr>
        <w:pStyle w:val="TH"/>
      </w:pPr>
      <w:bookmarkStart w:id="32" w:name="_CRTable5_4_2_06"/>
      <w:r w:rsidRPr="00630F7A">
        <w:t xml:space="preserve">Table </w:t>
      </w:r>
      <w:bookmarkEnd w:id="32"/>
      <w:r w:rsidRPr="00630F7A">
        <w:t>5.4.2.0-6: PDCCH-</w:t>
      </w:r>
      <w:proofErr w:type="spellStart"/>
      <w:r w:rsidRPr="00630F7A">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4FB" w:rsidRPr="00630F7A" w14:paraId="2500586B" w14:textId="77777777" w:rsidTr="00391DA9">
        <w:tc>
          <w:tcPr>
            <w:tcW w:w="9747" w:type="dxa"/>
            <w:gridSpan w:val="4"/>
          </w:tcPr>
          <w:p w14:paraId="6E3FE9FC" w14:textId="77777777" w:rsidR="009174FB" w:rsidRPr="00630F7A" w:rsidRDefault="009174FB" w:rsidP="00391DA9">
            <w:pPr>
              <w:pStyle w:val="TAH"/>
              <w:jc w:val="left"/>
              <w:rPr>
                <w:b w:val="0"/>
              </w:rPr>
            </w:pPr>
            <w:r w:rsidRPr="00630F7A">
              <w:rPr>
                <w:b w:val="0"/>
              </w:rPr>
              <w:t>Derivation Path: Table 4.6.3-28</w:t>
            </w:r>
          </w:p>
        </w:tc>
      </w:tr>
      <w:tr w:rsidR="009174FB" w:rsidRPr="00630F7A" w14:paraId="3DB5CC85" w14:textId="77777777" w:rsidTr="00391DA9">
        <w:tc>
          <w:tcPr>
            <w:tcW w:w="4535" w:type="dxa"/>
          </w:tcPr>
          <w:p w14:paraId="194CBBB1" w14:textId="77777777" w:rsidR="009174FB" w:rsidRPr="00630F7A" w:rsidRDefault="009174FB" w:rsidP="00391DA9">
            <w:pPr>
              <w:pStyle w:val="TAH"/>
            </w:pPr>
            <w:r w:rsidRPr="00630F7A">
              <w:t>Information Element</w:t>
            </w:r>
          </w:p>
        </w:tc>
        <w:tc>
          <w:tcPr>
            <w:tcW w:w="2267" w:type="dxa"/>
          </w:tcPr>
          <w:p w14:paraId="2FC93F55" w14:textId="77777777" w:rsidR="009174FB" w:rsidRPr="00630F7A" w:rsidRDefault="009174FB" w:rsidP="00391DA9">
            <w:pPr>
              <w:pStyle w:val="TAH"/>
            </w:pPr>
            <w:r w:rsidRPr="00630F7A">
              <w:t>Value/remark</w:t>
            </w:r>
          </w:p>
        </w:tc>
        <w:tc>
          <w:tcPr>
            <w:tcW w:w="1700" w:type="dxa"/>
          </w:tcPr>
          <w:p w14:paraId="568F6509" w14:textId="77777777" w:rsidR="009174FB" w:rsidRPr="00630F7A" w:rsidRDefault="009174FB" w:rsidP="00391DA9">
            <w:pPr>
              <w:pStyle w:val="TAH"/>
            </w:pPr>
            <w:r w:rsidRPr="00630F7A">
              <w:t>Comment</w:t>
            </w:r>
          </w:p>
        </w:tc>
        <w:tc>
          <w:tcPr>
            <w:tcW w:w="1245" w:type="dxa"/>
          </w:tcPr>
          <w:p w14:paraId="5623FD35" w14:textId="77777777" w:rsidR="009174FB" w:rsidRPr="00630F7A" w:rsidRDefault="009174FB" w:rsidP="00391DA9">
            <w:pPr>
              <w:pStyle w:val="TAH"/>
            </w:pPr>
            <w:r w:rsidRPr="00630F7A">
              <w:t>Condition</w:t>
            </w:r>
          </w:p>
        </w:tc>
      </w:tr>
      <w:tr w:rsidR="009174FB" w:rsidRPr="00630F7A" w14:paraId="24D0FB06" w14:textId="77777777" w:rsidTr="00391DA9">
        <w:tc>
          <w:tcPr>
            <w:tcW w:w="4535" w:type="dxa"/>
          </w:tcPr>
          <w:p w14:paraId="0273E43C" w14:textId="77777777" w:rsidR="009174FB" w:rsidRPr="00630F7A" w:rsidRDefault="009174FB" w:rsidP="00391DA9">
            <w:pPr>
              <w:pStyle w:val="TAL"/>
            </w:pPr>
            <w:proofErr w:type="spellStart"/>
            <w:r w:rsidRPr="00630F7A">
              <w:t>ControlResourceSet</w:t>
            </w:r>
            <w:proofErr w:type="spellEnd"/>
            <w:r w:rsidRPr="00630F7A">
              <w:t xml:space="preserve"> ::= </w:t>
            </w:r>
            <w:r w:rsidRPr="00630F7A">
              <w:rPr>
                <w:snapToGrid w:val="0"/>
              </w:rPr>
              <w:t xml:space="preserve">SEQUENCE </w:t>
            </w:r>
            <w:r w:rsidRPr="00630F7A">
              <w:t>{</w:t>
            </w:r>
          </w:p>
        </w:tc>
        <w:tc>
          <w:tcPr>
            <w:tcW w:w="2267" w:type="dxa"/>
          </w:tcPr>
          <w:p w14:paraId="33078413" w14:textId="77777777" w:rsidR="009174FB" w:rsidRPr="00630F7A" w:rsidRDefault="009174FB" w:rsidP="00391DA9">
            <w:pPr>
              <w:pStyle w:val="TAL"/>
            </w:pPr>
          </w:p>
        </w:tc>
        <w:tc>
          <w:tcPr>
            <w:tcW w:w="1700" w:type="dxa"/>
          </w:tcPr>
          <w:p w14:paraId="4262A22C" w14:textId="77777777" w:rsidR="009174FB" w:rsidRPr="00630F7A" w:rsidRDefault="009174FB" w:rsidP="00391DA9">
            <w:pPr>
              <w:pStyle w:val="TAL"/>
            </w:pPr>
          </w:p>
        </w:tc>
        <w:tc>
          <w:tcPr>
            <w:tcW w:w="1245" w:type="dxa"/>
          </w:tcPr>
          <w:p w14:paraId="5CF45796" w14:textId="77777777" w:rsidR="009174FB" w:rsidRPr="00630F7A" w:rsidRDefault="009174FB" w:rsidP="00391DA9">
            <w:pPr>
              <w:pStyle w:val="TAL"/>
            </w:pPr>
          </w:p>
        </w:tc>
      </w:tr>
      <w:tr w:rsidR="009174FB" w:rsidRPr="00630F7A" w14:paraId="43CA9F45" w14:textId="77777777" w:rsidTr="00391DA9">
        <w:tc>
          <w:tcPr>
            <w:tcW w:w="4535" w:type="dxa"/>
          </w:tcPr>
          <w:p w14:paraId="003ACD61" w14:textId="77777777" w:rsidR="009174FB" w:rsidRPr="00630F7A" w:rsidRDefault="009174FB" w:rsidP="00391DA9">
            <w:pPr>
              <w:pStyle w:val="TAL"/>
            </w:pPr>
            <w:r w:rsidRPr="00630F7A">
              <w:t xml:space="preserve">  </w:t>
            </w:r>
            <w:proofErr w:type="spellStart"/>
            <w:r w:rsidRPr="00630F7A">
              <w:t>controlResourceSetId</w:t>
            </w:r>
            <w:proofErr w:type="spellEnd"/>
          </w:p>
        </w:tc>
        <w:tc>
          <w:tcPr>
            <w:tcW w:w="2267" w:type="dxa"/>
          </w:tcPr>
          <w:p w14:paraId="6AE5BE8E" w14:textId="77777777" w:rsidR="009174FB" w:rsidRPr="00630F7A" w:rsidRDefault="009174FB" w:rsidP="00391DA9">
            <w:pPr>
              <w:pStyle w:val="TAL"/>
            </w:pPr>
            <w:proofErr w:type="spellStart"/>
            <w:r w:rsidRPr="00630F7A">
              <w:t>ControlResourceSetId</w:t>
            </w:r>
            <w:proofErr w:type="spellEnd"/>
          </w:p>
        </w:tc>
        <w:tc>
          <w:tcPr>
            <w:tcW w:w="1700" w:type="dxa"/>
          </w:tcPr>
          <w:p w14:paraId="0ACC2FE6" w14:textId="77777777" w:rsidR="009174FB" w:rsidRPr="00630F7A" w:rsidRDefault="009174FB" w:rsidP="00391DA9">
            <w:pPr>
              <w:pStyle w:val="TAL"/>
            </w:pPr>
          </w:p>
        </w:tc>
        <w:tc>
          <w:tcPr>
            <w:tcW w:w="1245" w:type="dxa"/>
          </w:tcPr>
          <w:p w14:paraId="5656320A" w14:textId="77777777" w:rsidR="009174FB" w:rsidRPr="00630F7A" w:rsidRDefault="009174FB" w:rsidP="00391DA9">
            <w:pPr>
              <w:pStyle w:val="TAL"/>
            </w:pPr>
          </w:p>
        </w:tc>
      </w:tr>
      <w:tr w:rsidR="009174FB" w:rsidRPr="00630F7A" w14:paraId="59D57E50" w14:textId="77777777" w:rsidTr="00391DA9">
        <w:tc>
          <w:tcPr>
            <w:tcW w:w="4535" w:type="dxa"/>
            <w:tcBorders>
              <w:bottom w:val="single" w:sz="4" w:space="0" w:color="auto"/>
            </w:tcBorders>
          </w:tcPr>
          <w:p w14:paraId="4F4CFAA6" w14:textId="77777777" w:rsidR="009174FB" w:rsidRPr="00630F7A" w:rsidRDefault="009174FB" w:rsidP="00391DA9">
            <w:pPr>
              <w:pStyle w:val="TAL"/>
            </w:pPr>
            <w:r w:rsidRPr="00630F7A">
              <w:t xml:space="preserve">  </w:t>
            </w:r>
            <w:proofErr w:type="spellStart"/>
            <w:r w:rsidRPr="00630F7A">
              <w:t>frequencyDomainResources</w:t>
            </w:r>
            <w:proofErr w:type="spellEnd"/>
          </w:p>
        </w:tc>
        <w:tc>
          <w:tcPr>
            <w:tcW w:w="2267" w:type="dxa"/>
          </w:tcPr>
          <w:p w14:paraId="57389150" w14:textId="77777777" w:rsidR="009174FB" w:rsidRPr="00630F7A" w:rsidRDefault="009174FB" w:rsidP="00391DA9">
            <w:pPr>
              <w:pStyle w:val="TAL"/>
            </w:pPr>
            <w:r w:rsidRPr="00630F7A">
              <w:t>Table 5.2-2 for tested channel bandwidth and subcarrier spacing</w:t>
            </w:r>
          </w:p>
        </w:tc>
        <w:tc>
          <w:tcPr>
            <w:tcW w:w="1700" w:type="dxa"/>
          </w:tcPr>
          <w:p w14:paraId="302B9031" w14:textId="77777777" w:rsidR="009174FB" w:rsidRPr="00630F7A" w:rsidRDefault="009174FB" w:rsidP="00391DA9">
            <w:pPr>
              <w:pStyle w:val="TAL"/>
            </w:pPr>
          </w:p>
        </w:tc>
        <w:tc>
          <w:tcPr>
            <w:tcW w:w="1245" w:type="dxa"/>
          </w:tcPr>
          <w:p w14:paraId="12477162" w14:textId="77777777" w:rsidR="009174FB" w:rsidRPr="00630F7A" w:rsidRDefault="009174FB" w:rsidP="00391DA9">
            <w:pPr>
              <w:pStyle w:val="TAL"/>
            </w:pPr>
            <w:r w:rsidRPr="00630F7A">
              <w:t>FR1</w:t>
            </w:r>
          </w:p>
        </w:tc>
      </w:tr>
      <w:tr w:rsidR="009174FB" w:rsidRPr="00630F7A" w14:paraId="320779A3" w14:textId="77777777" w:rsidTr="00391DA9">
        <w:tc>
          <w:tcPr>
            <w:tcW w:w="4535" w:type="dxa"/>
            <w:tcBorders>
              <w:bottom w:val="single" w:sz="4" w:space="0" w:color="auto"/>
            </w:tcBorders>
          </w:tcPr>
          <w:p w14:paraId="6E5BA85D" w14:textId="77777777" w:rsidR="009174FB" w:rsidRPr="00630F7A" w:rsidRDefault="009174FB" w:rsidP="00391DA9">
            <w:pPr>
              <w:pStyle w:val="TAL"/>
            </w:pPr>
            <w:r w:rsidRPr="00630F7A">
              <w:t xml:space="preserve">  </w:t>
            </w:r>
            <w:proofErr w:type="spellStart"/>
            <w:r w:rsidRPr="00630F7A">
              <w:t>frequencyDomainResources</w:t>
            </w:r>
            <w:proofErr w:type="spellEnd"/>
          </w:p>
        </w:tc>
        <w:tc>
          <w:tcPr>
            <w:tcW w:w="2267" w:type="dxa"/>
          </w:tcPr>
          <w:p w14:paraId="4D56E7CD" w14:textId="77777777" w:rsidR="009174FB" w:rsidRPr="00630F7A" w:rsidRDefault="009174FB" w:rsidP="00391DA9">
            <w:pPr>
              <w:pStyle w:val="TAL"/>
            </w:pPr>
            <w:r w:rsidRPr="00630F7A">
              <w:t>Table 7.2-2 for tested channel bandwidth and subcarrier spacing</w:t>
            </w:r>
          </w:p>
        </w:tc>
        <w:tc>
          <w:tcPr>
            <w:tcW w:w="1700" w:type="dxa"/>
          </w:tcPr>
          <w:p w14:paraId="1A079298" w14:textId="77777777" w:rsidR="009174FB" w:rsidRPr="00630F7A" w:rsidRDefault="009174FB" w:rsidP="00391DA9">
            <w:pPr>
              <w:pStyle w:val="TAL"/>
            </w:pPr>
          </w:p>
        </w:tc>
        <w:tc>
          <w:tcPr>
            <w:tcW w:w="1245" w:type="dxa"/>
          </w:tcPr>
          <w:p w14:paraId="2F8F9302" w14:textId="77777777" w:rsidR="009174FB" w:rsidRPr="00630F7A" w:rsidRDefault="009174FB" w:rsidP="00391DA9">
            <w:pPr>
              <w:pStyle w:val="TAL"/>
            </w:pPr>
            <w:r w:rsidRPr="00630F7A">
              <w:t>FR2</w:t>
            </w:r>
          </w:p>
        </w:tc>
      </w:tr>
      <w:tr w:rsidR="009174FB" w:rsidRPr="00630F7A" w14:paraId="099CFB22" w14:textId="77777777" w:rsidTr="00391DA9">
        <w:tc>
          <w:tcPr>
            <w:tcW w:w="4535" w:type="dxa"/>
            <w:tcBorders>
              <w:bottom w:val="nil"/>
            </w:tcBorders>
          </w:tcPr>
          <w:p w14:paraId="63D227BF" w14:textId="77777777" w:rsidR="009174FB" w:rsidRPr="00630F7A" w:rsidRDefault="009174FB" w:rsidP="00391DA9">
            <w:pPr>
              <w:pStyle w:val="TAL"/>
            </w:pPr>
            <w:r w:rsidRPr="00630F7A">
              <w:t xml:space="preserve">  Duration</w:t>
            </w:r>
          </w:p>
        </w:tc>
        <w:tc>
          <w:tcPr>
            <w:tcW w:w="2267" w:type="dxa"/>
          </w:tcPr>
          <w:p w14:paraId="104BB9CF" w14:textId="77777777" w:rsidR="009174FB" w:rsidRPr="00630F7A" w:rsidRDefault="009174FB" w:rsidP="00391DA9">
            <w:pPr>
              <w:pStyle w:val="TAL"/>
            </w:pPr>
            <w:r w:rsidRPr="00630F7A">
              <w:t>2</w:t>
            </w:r>
          </w:p>
        </w:tc>
        <w:tc>
          <w:tcPr>
            <w:tcW w:w="1700" w:type="dxa"/>
          </w:tcPr>
          <w:p w14:paraId="4423F17F" w14:textId="77777777" w:rsidR="009174FB" w:rsidRPr="00630F7A" w:rsidRDefault="009174FB" w:rsidP="00391DA9">
            <w:pPr>
              <w:pStyle w:val="TAL"/>
            </w:pPr>
            <w:proofErr w:type="spellStart"/>
            <w:r w:rsidRPr="00630F7A">
              <w:t>SearchSpace</w:t>
            </w:r>
            <w:proofErr w:type="spellEnd"/>
            <w:r w:rsidRPr="00630F7A">
              <w:t xml:space="preserve"> duration of 2 symbols</w:t>
            </w:r>
          </w:p>
        </w:tc>
        <w:tc>
          <w:tcPr>
            <w:tcW w:w="1245" w:type="dxa"/>
          </w:tcPr>
          <w:p w14:paraId="31F470ED" w14:textId="77777777" w:rsidR="009174FB" w:rsidRPr="00630F7A" w:rsidRDefault="009174FB" w:rsidP="00391DA9">
            <w:pPr>
              <w:pStyle w:val="TAL"/>
            </w:pPr>
            <w:r w:rsidRPr="00630F7A">
              <w:t>DEMOD_FR1, CSI_FR1, CSI_FR2</w:t>
            </w:r>
          </w:p>
        </w:tc>
      </w:tr>
      <w:tr w:rsidR="009174FB" w:rsidRPr="00630F7A" w14:paraId="06DA82AE" w14:textId="77777777" w:rsidTr="00391DA9">
        <w:tc>
          <w:tcPr>
            <w:tcW w:w="4535" w:type="dxa"/>
            <w:tcBorders>
              <w:top w:val="nil"/>
            </w:tcBorders>
          </w:tcPr>
          <w:p w14:paraId="665B0251" w14:textId="77777777" w:rsidR="009174FB" w:rsidRPr="00630F7A" w:rsidRDefault="009174FB" w:rsidP="00391DA9">
            <w:pPr>
              <w:pStyle w:val="TAL"/>
            </w:pPr>
          </w:p>
        </w:tc>
        <w:tc>
          <w:tcPr>
            <w:tcW w:w="2267" w:type="dxa"/>
          </w:tcPr>
          <w:p w14:paraId="4C74DBC1" w14:textId="77777777" w:rsidR="009174FB" w:rsidRPr="00630F7A" w:rsidRDefault="009174FB" w:rsidP="00391DA9">
            <w:pPr>
              <w:pStyle w:val="TAL"/>
            </w:pPr>
            <w:r w:rsidRPr="00630F7A">
              <w:t>1</w:t>
            </w:r>
          </w:p>
        </w:tc>
        <w:tc>
          <w:tcPr>
            <w:tcW w:w="1700" w:type="dxa"/>
          </w:tcPr>
          <w:p w14:paraId="3A1F5E65" w14:textId="77777777" w:rsidR="009174FB" w:rsidRPr="00630F7A" w:rsidRDefault="009174FB" w:rsidP="00391DA9">
            <w:pPr>
              <w:pStyle w:val="TAL"/>
            </w:pPr>
            <w:proofErr w:type="spellStart"/>
            <w:r w:rsidRPr="00630F7A">
              <w:t>SearchSpace</w:t>
            </w:r>
            <w:proofErr w:type="spellEnd"/>
            <w:r w:rsidRPr="00630F7A">
              <w:t xml:space="preserve"> duration of 1 symbols</w:t>
            </w:r>
          </w:p>
        </w:tc>
        <w:tc>
          <w:tcPr>
            <w:tcW w:w="1245" w:type="dxa"/>
          </w:tcPr>
          <w:p w14:paraId="60751604" w14:textId="77777777" w:rsidR="009174FB" w:rsidRPr="00630F7A" w:rsidRDefault="009174FB" w:rsidP="00391DA9">
            <w:pPr>
              <w:pStyle w:val="TAL"/>
            </w:pPr>
            <w:r w:rsidRPr="00630F7A">
              <w:t>DEMOD_FR2, PDCCH_FR1, PDCCH_FR2</w:t>
            </w:r>
          </w:p>
        </w:tc>
      </w:tr>
      <w:tr w:rsidR="009174FB" w:rsidRPr="00630F7A" w14:paraId="49708DBC" w14:textId="77777777" w:rsidTr="00391DA9">
        <w:tc>
          <w:tcPr>
            <w:tcW w:w="4535" w:type="dxa"/>
            <w:tcBorders>
              <w:top w:val="single" w:sz="4" w:space="0" w:color="auto"/>
              <w:left w:val="single" w:sz="4" w:space="0" w:color="auto"/>
              <w:bottom w:val="single" w:sz="4" w:space="0" w:color="auto"/>
              <w:right w:val="single" w:sz="4" w:space="0" w:color="auto"/>
            </w:tcBorders>
          </w:tcPr>
          <w:p w14:paraId="07D3FDEB" w14:textId="77777777" w:rsidR="009174FB" w:rsidRPr="00630F7A" w:rsidRDefault="009174FB" w:rsidP="00391DA9">
            <w:pPr>
              <w:pStyle w:val="TAL"/>
            </w:pPr>
            <w:r w:rsidRPr="00630F7A">
              <w:t xml:space="preserve">  </w:t>
            </w:r>
            <w:proofErr w:type="spellStart"/>
            <w:r w:rsidRPr="00630F7A">
              <w:t>cce</w:t>
            </w:r>
            <w:proofErr w:type="spellEnd"/>
            <w:r w:rsidRPr="00630F7A">
              <w:t>-REG-</w:t>
            </w:r>
            <w:proofErr w:type="spellStart"/>
            <w:r w:rsidRPr="00630F7A">
              <w:t>MappingType</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C0D664"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2EDB91C"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4E32788" w14:textId="77777777" w:rsidR="009174FB" w:rsidRPr="00630F7A" w:rsidRDefault="009174FB" w:rsidP="00391DA9">
            <w:pPr>
              <w:pStyle w:val="TAL"/>
            </w:pPr>
          </w:p>
        </w:tc>
      </w:tr>
      <w:tr w:rsidR="009174FB" w:rsidRPr="00630F7A" w14:paraId="6759BAAC" w14:textId="77777777" w:rsidTr="00391DA9">
        <w:tc>
          <w:tcPr>
            <w:tcW w:w="4535" w:type="dxa"/>
            <w:tcBorders>
              <w:top w:val="single" w:sz="4" w:space="0" w:color="auto"/>
              <w:left w:val="single" w:sz="4" w:space="0" w:color="auto"/>
              <w:bottom w:val="single" w:sz="4" w:space="0" w:color="auto"/>
              <w:right w:val="single" w:sz="4" w:space="0" w:color="auto"/>
            </w:tcBorders>
          </w:tcPr>
          <w:p w14:paraId="7DFA437A" w14:textId="77777777" w:rsidR="009174FB" w:rsidRPr="00630F7A" w:rsidRDefault="009174FB" w:rsidP="00391DA9">
            <w:pPr>
              <w:pStyle w:val="TAL"/>
            </w:pPr>
            <w:r w:rsidRPr="00630F7A">
              <w:t xml:space="preserve">    </w:t>
            </w:r>
            <w:proofErr w:type="spellStart"/>
            <w:r w:rsidRPr="00630F7A">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04FBABE4" w14:textId="77777777" w:rsidR="009174FB" w:rsidRPr="00630F7A" w:rsidRDefault="009174FB" w:rsidP="00391DA9">
            <w:pPr>
              <w:pStyle w:val="TAL"/>
            </w:pPr>
            <w:r w:rsidRPr="00630F7A">
              <w:t>Null</w:t>
            </w:r>
          </w:p>
        </w:tc>
        <w:tc>
          <w:tcPr>
            <w:tcW w:w="1700" w:type="dxa"/>
            <w:tcBorders>
              <w:top w:val="single" w:sz="4" w:space="0" w:color="auto"/>
              <w:left w:val="single" w:sz="4" w:space="0" w:color="auto"/>
              <w:bottom w:val="single" w:sz="4" w:space="0" w:color="auto"/>
              <w:right w:val="single" w:sz="4" w:space="0" w:color="auto"/>
            </w:tcBorders>
          </w:tcPr>
          <w:p w14:paraId="45FDF403"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3A86FB0B" w14:textId="77777777" w:rsidR="009174FB" w:rsidRPr="00630F7A" w:rsidRDefault="009174FB" w:rsidP="00391DA9">
            <w:pPr>
              <w:pStyle w:val="TAL"/>
            </w:pPr>
          </w:p>
        </w:tc>
      </w:tr>
      <w:tr w:rsidR="009174FB" w:rsidRPr="00630F7A" w14:paraId="309FAE3B" w14:textId="77777777" w:rsidTr="00391DA9">
        <w:tc>
          <w:tcPr>
            <w:tcW w:w="4535" w:type="dxa"/>
            <w:tcBorders>
              <w:top w:val="single" w:sz="4" w:space="0" w:color="auto"/>
              <w:left w:val="single" w:sz="4" w:space="0" w:color="auto"/>
              <w:bottom w:val="single" w:sz="4" w:space="0" w:color="auto"/>
              <w:right w:val="single" w:sz="4" w:space="0" w:color="auto"/>
            </w:tcBorders>
          </w:tcPr>
          <w:p w14:paraId="785B44FA" w14:textId="77777777" w:rsidR="009174FB" w:rsidRPr="00630F7A" w:rsidRDefault="009174FB" w:rsidP="00391DA9">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0722B9F"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170055E5"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2EBF196" w14:textId="77777777" w:rsidR="009174FB" w:rsidRPr="00630F7A" w:rsidRDefault="009174FB" w:rsidP="00391DA9">
            <w:pPr>
              <w:pStyle w:val="TAL"/>
            </w:pPr>
          </w:p>
        </w:tc>
      </w:tr>
      <w:tr w:rsidR="009174FB" w:rsidRPr="00630F7A" w14:paraId="7842C088" w14:textId="77777777" w:rsidTr="00391DA9">
        <w:tc>
          <w:tcPr>
            <w:tcW w:w="4535" w:type="dxa"/>
            <w:tcBorders>
              <w:top w:val="single" w:sz="4" w:space="0" w:color="auto"/>
              <w:left w:val="single" w:sz="4" w:space="0" w:color="auto"/>
              <w:bottom w:val="single" w:sz="4" w:space="0" w:color="auto"/>
              <w:right w:val="single" w:sz="4" w:space="0" w:color="auto"/>
            </w:tcBorders>
          </w:tcPr>
          <w:p w14:paraId="78EBE3C0" w14:textId="77777777" w:rsidR="009174FB" w:rsidRPr="00630F7A" w:rsidRDefault="009174FB" w:rsidP="00391DA9">
            <w:pPr>
              <w:pStyle w:val="TAL"/>
            </w:pPr>
            <w:r w:rsidRPr="00630F7A">
              <w:t xml:space="preserve">  </w:t>
            </w:r>
            <w:proofErr w:type="spellStart"/>
            <w:r w:rsidRPr="00630F7A">
              <w:t>precoderGranularity</w:t>
            </w:r>
            <w:proofErr w:type="spellEnd"/>
          </w:p>
        </w:tc>
        <w:tc>
          <w:tcPr>
            <w:tcW w:w="2267" w:type="dxa"/>
            <w:tcBorders>
              <w:top w:val="single" w:sz="4" w:space="0" w:color="auto"/>
              <w:left w:val="single" w:sz="4" w:space="0" w:color="auto"/>
              <w:bottom w:val="single" w:sz="4" w:space="0" w:color="auto"/>
              <w:right w:val="single" w:sz="4" w:space="0" w:color="auto"/>
            </w:tcBorders>
          </w:tcPr>
          <w:p w14:paraId="0C8D3730" w14:textId="77777777" w:rsidR="009174FB" w:rsidRPr="00630F7A" w:rsidRDefault="009174FB" w:rsidP="00391DA9">
            <w:pPr>
              <w:pStyle w:val="TAL"/>
            </w:pPr>
            <w:proofErr w:type="spellStart"/>
            <w:r w:rsidRPr="00630F7A">
              <w:t>sameAsREG</w:t>
            </w:r>
            <w:proofErr w:type="spellEnd"/>
            <w:r w:rsidRPr="00630F7A">
              <w:t>-bundle</w:t>
            </w:r>
          </w:p>
        </w:tc>
        <w:tc>
          <w:tcPr>
            <w:tcW w:w="1700" w:type="dxa"/>
            <w:tcBorders>
              <w:top w:val="single" w:sz="4" w:space="0" w:color="auto"/>
              <w:left w:val="single" w:sz="4" w:space="0" w:color="auto"/>
              <w:bottom w:val="single" w:sz="4" w:space="0" w:color="auto"/>
              <w:right w:val="single" w:sz="4" w:space="0" w:color="auto"/>
            </w:tcBorders>
          </w:tcPr>
          <w:p w14:paraId="208AD86C"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99D729E" w14:textId="77777777" w:rsidR="009174FB" w:rsidRPr="00630F7A" w:rsidRDefault="009174FB" w:rsidP="00391DA9">
            <w:pPr>
              <w:pStyle w:val="TAL"/>
            </w:pPr>
          </w:p>
        </w:tc>
      </w:tr>
      <w:tr w:rsidR="009174FB" w:rsidRPr="00630F7A" w14:paraId="7D4E354A" w14:textId="77777777" w:rsidTr="00391DA9">
        <w:tc>
          <w:tcPr>
            <w:tcW w:w="4535" w:type="dxa"/>
            <w:tcBorders>
              <w:top w:val="single" w:sz="4" w:space="0" w:color="auto"/>
              <w:left w:val="single" w:sz="4" w:space="0" w:color="auto"/>
              <w:bottom w:val="single" w:sz="4" w:space="0" w:color="auto"/>
              <w:right w:val="single" w:sz="4" w:space="0" w:color="auto"/>
            </w:tcBorders>
          </w:tcPr>
          <w:p w14:paraId="33E116E5" w14:textId="77777777" w:rsidR="009174FB" w:rsidRPr="00630F7A" w:rsidRDefault="009174FB" w:rsidP="00391DA9">
            <w:pPr>
              <w:pStyle w:val="TAL"/>
            </w:pPr>
            <w:r w:rsidRPr="00630F7A">
              <w:t xml:space="preserve">  </w:t>
            </w:r>
            <w:proofErr w:type="spellStart"/>
            <w:r w:rsidRPr="00630F7A">
              <w:t>tci-StatesPDCCH-ToAddList</w:t>
            </w:r>
            <w:proofErr w:type="spellEnd"/>
            <w:r w:rsidRPr="00630F7A">
              <w:t xml:space="preserve"> SEQUENCE(SIZE (1..maxNrofTCI-StatesPDCCH)) OF TCI-</w:t>
            </w:r>
            <w:proofErr w:type="spellStart"/>
            <w:r w:rsidRPr="00630F7A">
              <w:t>StateId</w:t>
            </w:r>
            <w:proofErr w:type="spellEnd"/>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5D3821D6" w14:textId="77777777" w:rsidR="009174FB" w:rsidRPr="00630F7A" w:rsidRDefault="009174FB" w:rsidP="00391DA9">
            <w:pPr>
              <w:pStyle w:val="TAL"/>
            </w:pPr>
            <w:r w:rsidRPr="00630F7A">
              <w:t>1 entry</w:t>
            </w:r>
          </w:p>
        </w:tc>
        <w:tc>
          <w:tcPr>
            <w:tcW w:w="1700" w:type="dxa"/>
            <w:tcBorders>
              <w:top w:val="single" w:sz="4" w:space="0" w:color="auto"/>
              <w:left w:val="single" w:sz="4" w:space="0" w:color="auto"/>
              <w:bottom w:val="single" w:sz="4" w:space="0" w:color="auto"/>
              <w:right w:val="single" w:sz="4" w:space="0" w:color="auto"/>
            </w:tcBorders>
          </w:tcPr>
          <w:p w14:paraId="4D76F5FE"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7C7F6A6" w14:textId="77777777" w:rsidR="009174FB" w:rsidRPr="00630F7A" w:rsidRDefault="009174FB" w:rsidP="00391DA9">
            <w:pPr>
              <w:pStyle w:val="TAL"/>
            </w:pPr>
          </w:p>
        </w:tc>
      </w:tr>
      <w:tr w:rsidR="009174FB" w:rsidRPr="00630F7A" w14:paraId="7076272E" w14:textId="77777777" w:rsidTr="00391DA9">
        <w:tc>
          <w:tcPr>
            <w:tcW w:w="4535" w:type="dxa"/>
            <w:tcBorders>
              <w:top w:val="single" w:sz="4" w:space="0" w:color="auto"/>
              <w:left w:val="single" w:sz="4" w:space="0" w:color="auto"/>
              <w:bottom w:val="nil"/>
              <w:right w:val="single" w:sz="4" w:space="0" w:color="auto"/>
            </w:tcBorders>
          </w:tcPr>
          <w:p w14:paraId="3C5F42CE" w14:textId="77777777" w:rsidR="009174FB" w:rsidRPr="00630F7A" w:rsidRDefault="009174FB" w:rsidP="009174FB">
            <w:pPr>
              <w:pStyle w:val="TAL"/>
            </w:pPr>
            <w:r w:rsidRPr="00630F7A">
              <w:t xml:space="preserve">    TCI-</w:t>
            </w:r>
            <w:proofErr w:type="spellStart"/>
            <w:r w:rsidRPr="00630F7A">
              <w:t>StateId</w:t>
            </w:r>
            <w:proofErr w:type="spellEnd"/>
            <w:r w:rsidRPr="00630F7A">
              <w:t>[1]</w:t>
            </w:r>
          </w:p>
        </w:tc>
        <w:tc>
          <w:tcPr>
            <w:tcW w:w="2267" w:type="dxa"/>
            <w:tcBorders>
              <w:top w:val="single" w:sz="4" w:space="0" w:color="auto"/>
              <w:left w:val="single" w:sz="4" w:space="0" w:color="auto"/>
              <w:bottom w:val="single" w:sz="4" w:space="0" w:color="auto"/>
              <w:right w:val="single" w:sz="4" w:space="0" w:color="auto"/>
            </w:tcBorders>
          </w:tcPr>
          <w:p w14:paraId="2D92BA78" w14:textId="42C7CFF3" w:rsidR="009174FB" w:rsidRPr="00630F7A" w:rsidRDefault="009174FB" w:rsidP="009174FB">
            <w:pPr>
              <w:pStyle w:val="TAL"/>
            </w:pPr>
            <w:ins w:id="33" w:author="Huawei-Yaping" w:date="2024-10-11T11:45:00Z">
              <w:r w:rsidRPr="00630F7A">
                <w:t>1</w:t>
              </w:r>
            </w:ins>
            <w:del w:id="34" w:author="Huawei-Yaping" w:date="2024-10-11T11:45:00Z">
              <w:r w:rsidRPr="00630F7A" w:rsidDel="00EE0CE8">
                <w:delText>0</w:delText>
              </w:r>
            </w:del>
          </w:p>
        </w:tc>
        <w:tc>
          <w:tcPr>
            <w:tcW w:w="1700" w:type="dxa"/>
            <w:tcBorders>
              <w:top w:val="single" w:sz="4" w:space="0" w:color="auto"/>
              <w:left w:val="single" w:sz="4" w:space="0" w:color="auto"/>
              <w:bottom w:val="single" w:sz="4" w:space="0" w:color="auto"/>
              <w:right w:val="single" w:sz="4" w:space="0" w:color="auto"/>
            </w:tcBorders>
          </w:tcPr>
          <w:p w14:paraId="71085B11" w14:textId="32E9A7AB" w:rsidR="009174FB" w:rsidRPr="00630F7A" w:rsidDel="00EE0CE8" w:rsidRDefault="009174FB" w:rsidP="009174FB">
            <w:pPr>
              <w:pStyle w:val="TAL"/>
              <w:rPr>
                <w:del w:id="35" w:author="Huawei-Yaping" w:date="2024-10-11T11:45:00Z"/>
              </w:rPr>
            </w:pPr>
            <w:ins w:id="36" w:author="Huawei-Yaping" w:date="2024-10-11T11:45:00Z">
              <w:r w:rsidRPr="00630F7A">
                <w:t>TCI State #1</w:t>
              </w:r>
            </w:ins>
            <w:del w:id="37" w:author="Huawei-Yaping" w:date="2024-10-11T11:45:00Z">
              <w:r w:rsidRPr="00630F7A" w:rsidDel="00EE0CE8">
                <w:delText>entry 1</w:delText>
              </w:r>
            </w:del>
          </w:p>
          <w:p w14:paraId="689A9455" w14:textId="03E63E1E" w:rsidR="009174FB" w:rsidRPr="00630F7A" w:rsidRDefault="009174FB" w:rsidP="009174FB">
            <w:pPr>
              <w:pStyle w:val="TAL"/>
            </w:pPr>
            <w:del w:id="38" w:author="Huawei-Yaping" w:date="2024-10-11T11:45:00Z">
              <w:r w:rsidRPr="00630F7A" w:rsidDel="00EE0CE8">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0D397625" w14:textId="77777777" w:rsidR="009174FB" w:rsidRPr="00630F7A" w:rsidRDefault="009174FB" w:rsidP="009174FB">
            <w:pPr>
              <w:pStyle w:val="TAL"/>
            </w:pPr>
          </w:p>
        </w:tc>
      </w:tr>
      <w:tr w:rsidR="009174FB" w:rsidRPr="00630F7A" w:rsidDel="009174FB" w14:paraId="3AF7D6FD" w14:textId="545A4B6E" w:rsidTr="00391DA9">
        <w:trPr>
          <w:del w:id="39" w:author="Huawei-Yaping" w:date="2024-10-11T11:45:00Z"/>
        </w:trPr>
        <w:tc>
          <w:tcPr>
            <w:tcW w:w="4535" w:type="dxa"/>
            <w:tcBorders>
              <w:top w:val="nil"/>
              <w:left w:val="single" w:sz="4" w:space="0" w:color="auto"/>
              <w:bottom w:val="single" w:sz="4" w:space="0" w:color="auto"/>
              <w:right w:val="single" w:sz="4" w:space="0" w:color="auto"/>
            </w:tcBorders>
          </w:tcPr>
          <w:p w14:paraId="7FCA0352" w14:textId="48D20963" w:rsidR="009174FB" w:rsidRPr="00630F7A" w:rsidDel="009174FB" w:rsidRDefault="009174FB" w:rsidP="00391DA9">
            <w:pPr>
              <w:pStyle w:val="TAL"/>
              <w:rPr>
                <w:del w:id="40" w:author="Huawei-Yaping" w:date="2024-10-11T11:45:00Z"/>
              </w:rPr>
            </w:pPr>
          </w:p>
        </w:tc>
        <w:tc>
          <w:tcPr>
            <w:tcW w:w="2267" w:type="dxa"/>
            <w:tcBorders>
              <w:top w:val="single" w:sz="4" w:space="0" w:color="auto"/>
              <w:left w:val="single" w:sz="4" w:space="0" w:color="auto"/>
              <w:bottom w:val="single" w:sz="4" w:space="0" w:color="auto"/>
              <w:right w:val="single" w:sz="4" w:space="0" w:color="auto"/>
            </w:tcBorders>
          </w:tcPr>
          <w:p w14:paraId="03EE6B7C" w14:textId="046EF843" w:rsidR="009174FB" w:rsidRPr="00630F7A" w:rsidDel="009174FB" w:rsidRDefault="009174FB" w:rsidP="00391DA9">
            <w:pPr>
              <w:pStyle w:val="TAL"/>
              <w:rPr>
                <w:del w:id="41" w:author="Huawei-Yaping" w:date="2024-10-11T11:45:00Z"/>
              </w:rPr>
            </w:pPr>
            <w:del w:id="42" w:author="Huawei-Yaping" w:date="2024-10-11T11:45:00Z">
              <w:r w:rsidRPr="00630F7A" w:rsidDel="009174FB">
                <w:delText>1</w:delText>
              </w:r>
            </w:del>
          </w:p>
        </w:tc>
        <w:tc>
          <w:tcPr>
            <w:tcW w:w="1700" w:type="dxa"/>
            <w:tcBorders>
              <w:top w:val="single" w:sz="4" w:space="0" w:color="auto"/>
              <w:left w:val="single" w:sz="4" w:space="0" w:color="auto"/>
              <w:bottom w:val="single" w:sz="4" w:space="0" w:color="auto"/>
              <w:right w:val="single" w:sz="4" w:space="0" w:color="auto"/>
            </w:tcBorders>
          </w:tcPr>
          <w:p w14:paraId="6C9E2FEA" w14:textId="434DDDBE" w:rsidR="009174FB" w:rsidRPr="00630F7A" w:rsidDel="009174FB" w:rsidRDefault="009174FB" w:rsidP="00391DA9">
            <w:pPr>
              <w:pStyle w:val="TAL"/>
              <w:rPr>
                <w:del w:id="43" w:author="Huawei-Yaping" w:date="2024-10-11T11:45:00Z"/>
              </w:rPr>
            </w:pPr>
            <w:del w:id="44" w:author="Huawei-Yaping" w:date="2024-10-11T11:45:00Z">
              <w:r w:rsidRPr="00630F7A" w:rsidDel="009174F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BA102DF" w14:textId="1D40A72E" w:rsidR="009174FB" w:rsidRPr="00630F7A" w:rsidDel="009174FB" w:rsidRDefault="009174FB" w:rsidP="00391DA9">
            <w:pPr>
              <w:pStyle w:val="TAL"/>
              <w:rPr>
                <w:del w:id="45" w:author="Huawei-Yaping" w:date="2024-10-11T11:45:00Z"/>
              </w:rPr>
            </w:pPr>
          </w:p>
        </w:tc>
      </w:tr>
      <w:tr w:rsidR="009174FB" w:rsidRPr="00630F7A" w14:paraId="31C3F29A" w14:textId="77777777" w:rsidTr="00391DA9">
        <w:tc>
          <w:tcPr>
            <w:tcW w:w="4535" w:type="dxa"/>
            <w:tcBorders>
              <w:top w:val="single" w:sz="4" w:space="0" w:color="auto"/>
              <w:left w:val="single" w:sz="4" w:space="0" w:color="auto"/>
              <w:bottom w:val="single" w:sz="4" w:space="0" w:color="auto"/>
              <w:right w:val="single" w:sz="4" w:space="0" w:color="auto"/>
            </w:tcBorders>
          </w:tcPr>
          <w:p w14:paraId="50FF87AB" w14:textId="77777777" w:rsidR="009174FB" w:rsidRPr="00630F7A" w:rsidRDefault="009174FB" w:rsidP="00391DA9">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76048A34"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2736D9FD"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E55845D" w14:textId="77777777" w:rsidR="009174FB" w:rsidRPr="00630F7A" w:rsidRDefault="009174FB" w:rsidP="00391DA9">
            <w:pPr>
              <w:pStyle w:val="TAL"/>
            </w:pPr>
          </w:p>
        </w:tc>
      </w:tr>
      <w:tr w:rsidR="009174FB" w:rsidRPr="00630F7A" w14:paraId="314077B9" w14:textId="77777777" w:rsidTr="00391DA9">
        <w:tc>
          <w:tcPr>
            <w:tcW w:w="4535" w:type="dxa"/>
            <w:tcBorders>
              <w:top w:val="single" w:sz="4" w:space="0" w:color="auto"/>
              <w:left w:val="single" w:sz="4" w:space="0" w:color="auto"/>
              <w:bottom w:val="single" w:sz="4" w:space="0" w:color="auto"/>
              <w:right w:val="single" w:sz="4" w:space="0" w:color="auto"/>
            </w:tcBorders>
          </w:tcPr>
          <w:p w14:paraId="453EB983" w14:textId="77777777" w:rsidR="009174FB" w:rsidRPr="00630F7A" w:rsidRDefault="009174FB" w:rsidP="00391DA9">
            <w:pPr>
              <w:keepNext/>
              <w:keepLines/>
              <w:spacing w:after="0"/>
              <w:rPr>
                <w:rFonts w:ascii="Arial" w:hAnsi="Arial"/>
                <w:sz w:val="18"/>
              </w:rPr>
            </w:pPr>
            <w:r w:rsidRPr="00630F7A">
              <w:rPr>
                <w:rFonts w:ascii="Arial" w:hAnsi="Arial"/>
                <w:sz w:val="18"/>
              </w:rPr>
              <w:t xml:space="preserve">  </w:t>
            </w:r>
            <w:proofErr w:type="spellStart"/>
            <w:r w:rsidRPr="00630F7A">
              <w:rPr>
                <w:rFonts w:ascii="Arial" w:hAnsi="Arial"/>
                <w:sz w:val="18"/>
              </w:rPr>
              <w:t>pdcch</w:t>
            </w:r>
            <w:proofErr w:type="spellEnd"/>
            <w:r w:rsidRPr="00630F7A">
              <w:rPr>
                <w:rFonts w:ascii="Arial" w:hAnsi="Arial"/>
                <w:sz w:val="18"/>
              </w:rPr>
              <w:t>-DMRS-</w:t>
            </w:r>
            <w:proofErr w:type="spellStart"/>
            <w:r w:rsidRPr="00630F7A">
              <w:rPr>
                <w:rFonts w:ascii="Arial" w:hAnsi="Arial"/>
                <w:sz w:val="18"/>
              </w:rPr>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125FBFF1" w14:textId="77777777" w:rsidR="009174FB" w:rsidRPr="00630F7A" w:rsidRDefault="009174FB" w:rsidP="00391DA9">
            <w:pPr>
              <w:keepNext/>
              <w:keepLines/>
              <w:spacing w:after="0"/>
              <w:rPr>
                <w:rFonts w:ascii="Arial" w:hAnsi="Arial"/>
                <w:sz w:val="18"/>
              </w:rPr>
            </w:pPr>
            <w:r w:rsidRPr="00630F7A">
              <w:rPr>
                <w:rFonts w:ascii="Arial" w:hAnsi="Arial"/>
                <w:sz w:val="18"/>
              </w:rPr>
              <w:t>1008</w:t>
            </w:r>
          </w:p>
        </w:tc>
        <w:tc>
          <w:tcPr>
            <w:tcW w:w="1700" w:type="dxa"/>
            <w:tcBorders>
              <w:top w:val="single" w:sz="4" w:space="0" w:color="auto"/>
              <w:left w:val="single" w:sz="4" w:space="0" w:color="auto"/>
              <w:bottom w:val="single" w:sz="4" w:space="0" w:color="auto"/>
              <w:right w:val="single" w:sz="4" w:space="0" w:color="auto"/>
            </w:tcBorders>
          </w:tcPr>
          <w:p w14:paraId="7E5342DC" w14:textId="77777777" w:rsidR="009174FB" w:rsidRPr="00630F7A" w:rsidRDefault="009174FB" w:rsidP="00391DA9">
            <w:pPr>
              <w:keepNext/>
              <w:keepLines/>
              <w:spacing w:after="0"/>
              <w:rPr>
                <w:rFonts w:ascii="Arial" w:hAnsi="Arial"/>
                <w:sz w:val="18"/>
              </w:rPr>
            </w:pPr>
            <w:r w:rsidRPr="00630F7A">
              <w:rPr>
                <w:rFonts w:ascii="Arial" w:hAnsi="Arial"/>
                <w:sz w:val="18"/>
              </w:rPr>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5B38E89B" w14:textId="77777777" w:rsidR="009174FB" w:rsidRPr="00630F7A" w:rsidRDefault="009174FB" w:rsidP="00391DA9">
            <w:pPr>
              <w:keepNext/>
              <w:keepLines/>
              <w:spacing w:after="0"/>
              <w:rPr>
                <w:rFonts w:ascii="Arial" w:hAnsi="Arial"/>
                <w:sz w:val="18"/>
              </w:rPr>
            </w:pPr>
            <w:r w:rsidRPr="00630F7A">
              <w:rPr>
                <w:rFonts w:ascii="Arial" w:hAnsi="Arial"/>
                <w:sz w:val="18"/>
              </w:rPr>
              <w:t>SA AND FR1</w:t>
            </w:r>
          </w:p>
        </w:tc>
      </w:tr>
      <w:tr w:rsidR="009174FB" w:rsidRPr="00630F7A" w14:paraId="147159C2" w14:textId="77777777" w:rsidTr="00391DA9">
        <w:tc>
          <w:tcPr>
            <w:tcW w:w="4535" w:type="dxa"/>
            <w:tcBorders>
              <w:top w:val="single" w:sz="4" w:space="0" w:color="auto"/>
              <w:left w:val="single" w:sz="4" w:space="0" w:color="auto"/>
              <w:bottom w:val="single" w:sz="4" w:space="0" w:color="auto"/>
              <w:right w:val="single" w:sz="4" w:space="0" w:color="auto"/>
            </w:tcBorders>
          </w:tcPr>
          <w:p w14:paraId="113DBFE3" w14:textId="77777777" w:rsidR="009174FB" w:rsidRPr="00630F7A" w:rsidRDefault="009174FB" w:rsidP="00391DA9">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08F72C7A"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D7202F7"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9E86B82" w14:textId="77777777" w:rsidR="009174FB" w:rsidRPr="00630F7A" w:rsidRDefault="009174FB" w:rsidP="00391DA9">
            <w:pPr>
              <w:pStyle w:val="TAL"/>
            </w:pPr>
          </w:p>
        </w:tc>
      </w:tr>
    </w:tbl>
    <w:p w14:paraId="5E0B7936" w14:textId="218E934C" w:rsidR="00457B83" w:rsidRDefault="00457B83" w:rsidP="00457B83"/>
    <w:p w14:paraId="75B57C82" w14:textId="000FD7CE" w:rsidR="0005616B" w:rsidRPr="0005616B" w:rsidRDefault="0005616B" w:rsidP="0005616B">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34837429" w14:textId="77777777" w:rsidR="0005616B" w:rsidRPr="00630F7A" w:rsidRDefault="0005616B" w:rsidP="0005616B">
      <w:pPr>
        <w:pStyle w:val="TH"/>
      </w:pPr>
      <w:bookmarkStart w:id="46" w:name="_CRTable5_4_2_012"/>
      <w:r w:rsidRPr="00630F7A">
        <w:t xml:space="preserve">Table </w:t>
      </w:r>
      <w:bookmarkEnd w:id="46"/>
      <w:r w:rsidRPr="00630F7A">
        <w:t>5.4.2.0-12: NZP-CSI-RS-</w:t>
      </w:r>
      <w:proofErr w:type="spellStart"/>
      <w:r w:rsidRPr="00630F7A">
        <w:t>ResourceSet</w:t>
      </w:r>
      <w:proofErr w:type="spellEnd"/>
      <w:r w:rsidRPr="00630F7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157DE4E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320C1B3E" w14:textId="77777777" w:rsidR="0005616B" w:rsidRPr="00630F7A" w:rsidRDefault="0005616B" w:rsidP="009375AC">
            <w:pPr>
              <w:pStyle w:val="TAH"/>
              <w:jc w:val="left"/>
              <w:rPr>
                <w:b w:val="0"/>
              </w:rPr>
            </w:pPr>
            <w:r w:rsidRPr="00630F7A">
              <w:rPr>
                <w:b w:val="0"/>
              </w:rPr>
              <w:t>Derivation Path: Table 4.6.3-87</w:t>
            </w:r>
          </w:p>
        </w:tc>
      </w:tr>
      <w:tr w:rsidR="0005616B" w:rsidRPr="00630F7A" w14:paraId="32CEFD0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C3416B"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2B174FE"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1CE22D49"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2BF00A7C" w14:textId="77777777" w:rsidR="0005616B" w:rsidRPr="00630F7A" w:rsidRDefault="0005616B" w:rsidP="009375AC">
            <w:pPr>
              <w:pStyle w:val="TAH"/>
            </w:pPr>
            <w:r w:rsidRPr="00630F7A">
              <w:t>Condition</w:t>
            </w:r>
          </w:p>
        </w:tc>
      </w:tr>
      <w:tr w:rsidR="0005616B" w:rsidRPr="00630F7A" w14:paraId="22E6E8D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9CDE868" w14:textId="77777777" w:rsidR="0005616B" w:rsidRPr="00630F7A" w:rsidRDefault="0005616B" w:rsidP="009375AC">
            <w:pPr>
              <w:pStyle w:val="TAL"/>
            </w:pPr>
            <w:r w:rsidRPr="00630F7A">
              <w:t>NZP-CSI-RS-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7B59C913"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3E83E24D"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8D7C50" w14:textId="77777777" w:rsidR="0005616B" w:rsidRPr="00630F7A" w:rsidRDefault="0005616B" w:rsidP="009375AC">
            <w:pPr>
              <w:pStyle w:val="TAL"/>
            </w:pPr>
          </w:p>
        </w:tc>
      </w:tr>
      <w:tr w:rsidR="0005616B" w:rsidRPr="00630F7A" w14:paraId="734E4E7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F7E9F60"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07B4EC9C" w14:textId="77777777" w:rsidR="0005616B" w:rsidRPr="00630F7A" w:rsidRDefault="0005616B"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42E5E221"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820F471" w14:textId="77777777" w:rsidR="0005616B" w:rsidRPr="00630F7A" w:rsidRDefault="0005616B" w:rsidP="009375AC">
            <w:pPr>
              <w:pStyle w:val="TAL"/>
            </w:pPr>
          </w:p>
        </w:tc>
      </w:tr>
      <w:tr w:rsidR="0005616B" w:rsidRPr="00630F7A" w14:paraId="49B81811" w14:textId="77777777" w:rsidTr="009375AC">
        <w:tc>
          <w:tcPr>
            <w:tcW w:w="4535" w:type="dxa"/>
            <w:tcBorders>
              <w:top w:val="single" w:sz="4" w:space="0" w:color="auto"/>
              <w:left w:val="single" w:sz="4" w:space="0" w:color="auto"/>
              <w:bottom w:val="single" w:sz="4" w:space="0" w:color="auto"/>
              <w:right w:val="single" w:sz="4" w:space="0" w:color="auto"/>
            </w:tcBorders>
          </w:tcPr>
          <w:p w14:paraId="1E252D02"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(1..maxNrofNZP-CSI-RS-ResourcesPerSet))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133C7049" w14:textId="77777777" w:rsidR="0005616B" w:rsidRPr="00630F7A" w:rsidRDefault="0005616B" w:rsidP="009375AC">
            <w:pPr>
              <w:pStyle w:val="TAL"/>
            </w:pPr>
            <w:r w:rsidRPr="00630F7A">
              <w:t>4 entries</w:t>
            </w:r>
          </w:p>
        </w:tc>
        <w:tc>
          <w:tcPr>
            <w:tcW w:w="1824" w:type="dxa"/>
            <w:tcBorders>
              <w:top w:val="single" w:sz="4" w:space="0" w:color="auto"/>
              <w:left w:val="single" w:sz="4" w:space="0" w:color="auto"/>
              <w:bottom w:val="single" w:sz="4" w:space="0" w:color="auto"/>
              <w:right w:val="single" w:sz="4" w:space="0" w:color="auto"/>
            </w:tcBorders>
          </w:tcPr>
          <w:p w14:paraId="10AC49BC"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C956107" w14:textId="77777777" w:rsidR="0005616B" w:rsidRPr="00630F7A" w:rsidRDefault="0005616B" w:rsidP="009375AC">
            <w:pPr>
              <w:pStyle w:val="TAL"/>
            </w:pPr>
            <w:r w:rsidRPr="00630F7A">
              <w:t>FR1, FR2</w:t>
            </w:r>
          </w:p>
        </w:tc>
      </w:tr>
      <w:tr w:rsidR="0005616B" w:rsidRPr="00630F7A" w14:paraId="4A840F41" w14:textId="77777777" w:rsidTr="009375AC">
        <w:tc>
          <w:tcPr>
            <w:tcW w:w="4535" w:type="dxa"/>
            <w:tcBorders>
              <w:top w:val="single" w:sz="4" w:space="0" w:color="auto"/>
              <w:left w:val="single" w:sz="4" w:space="0" w:color="auto"/>
              <w:bottom w:val="single" w:sz="4" w:space="0" w:color="auto"/>
              <w:right w:val="single" w:sz="4" w:space="0" w:color="auto"/>
            </w:tcBorders>
          </w:tcPr>
          <w:p w14:paraId="36802BCD" w14:textId="77777777" w:rsidR="0005616B" w:rsidRPr="00630F7A" w:rsidRDefault="0005616B" w:rsidP="009375AC">
            <w:pPr>
              <w:pStyle w:val="TAL"/>
            </w:pPr>
            <w:r w:rsidRPr="00630F7A">
              <w:t xml:space="preserve">   NZP-CSI-RS-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6E1D3954" w14:textId="77777777" w:rsidR="0005616B" w:rsidRPr="00630F7A" w:rsidRDefault="0005616B"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722D2DE5"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4A469710" w14:textId="77777777" w:rsidR="0005616B" w:rsidRPr="00630F7A" w:rsidRDefault="0005616B" w:rsidP="009375AC">
            <w:pPr>
              <w:pStyle w:val="TAL"/>
            </w:pPr>
            <w:r w:rsidRPr="00630F7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11E17CF" w14:textId="77777777" w:rsidR="0005616B" w:rsidRPr="00630F7A" w:rsidRDefault="0005616B" w:rsidP="009375AC">
            <w:pPr>
              <w:pStyle w:val="TAL"/>
            </w:pPr>
          </w:p>
        </w:tc>
      </w:tr>
      <w:tr w:rsidR="0005616B" w:rsidRPr="00630F7A" w14:paraId="6814A4EA" w14:textId="77777777" w:rsidTr="009375AC">
        <w:tc>
          <w:tcPr>
            <w:tcW w:w="4535" w:type="dxa"/>
            <w:tcBorders>
              <w:top w:val="single" w:sz="4" w:space="0" w:color="auto"/>
              <w:left w:val="single" w:sz="4" w:space="0" w:color="auto"/>
              <w:bottom w:val="single" w:sz="4" w:space="0" w:color="auto"/>
              <w:right w:val="single" w:sz="4" w:space="0" w:color="auto"/>
            </w:tcBorders>
          </w:tcPr>
          <w:p w14:paraId="474A0D26" w14:textId="77777777" w:rsidR="0005616B" w:rsidRPr="00630F7A" w:rsidRDefault="0005616B" w:rsidP="009375AC">
            <w:pPr>
              <w:pStyle w:val="TAL"/>
              <w:rPr>
                <w:b/>
              </w:rPr>
            </w:pPr>
            <w:r w:rsidRPr="00630F7A">
              <w:t xml:space="preserve">   NZP-CSI-RS-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7EE75127" w14:textId="77777777" w:rsidR="0005616B" w:rsidRPr="00630F7A" w:rsidRDefault="0005616B"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0B214A05" w14:textId="77777777" w:rsidR="0005616B" w:rsidRPr="00630F7A" w:rsidRDefault="0005616B" w:rsidP="009375AC">
            <w:pPr>
              <w:pStyle w:val="TAL"/>
              <w:rPr>
                <w:rFonts w:cs="Arial"/>
                <w:szCs w:val="18"/>
                <w:lang w:eastAsia="fr-FR"/>
              </w:rPr>
            </w:pPr>
            <w:r w:rsidRPr="00630F7A">
              <w:rPr>
                <w:rFonts w:cs="Arial"/>
                <w:szCs w:val="18"/>
                <w:lang w:eastAsia="fr-FR"/>
              </w:rPr>
              <w:t>entry 2</w:t>
            </w:r>
          </w:p>
          <w:p w14:paraId="1721573E" w14:textId="77777777" w:rsidR="0005616B" w:rsidRPr="00630F7A" w:rsidRDefault="0005616B" w:rsidP="009375AC">
            <w:pPr>
              <w:pStyle w:val="TAL"/>
            </w:pPr>
            <w:r w:rsidRPr="00630F7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51CAC8D" w14:textId="77777777" w:rsidR="0005616B" w:rsidRPr="00630F7A" w:rsidRDefault="0005616B" w:rsidP="009375AC">
            <w:pPr>
              <w:pStyle w:val="TAL"/>
            </w:pPr>
          </w:p>
        </w:tc>
      </w:tr>
      <w:tr w:rsidR="0005616B" w:rsidRPr="00630F7A" w14:paraId="0CC0548B" w14:textId="77777777" w:rsidTr="009375AC">
        <w:tc>
          <w:tcPr>
            <w:tcW w:w="4535" w:type="dxa"/>
            <w:tcBorders>
              <w:top w:val="single" w:sz="4" w:space="0" w:color="auto"/>
              <w:left w:val="single" w:sz="4" w:space="0" w:color="auto"/>
              <w:bottom w:val="single" w:sz="4" w:space="0" w:color="auto"/>
              <w:right w:val="single" w:sz="4" w:space="0" w:color="auto"/>
            </w:tcBorders>
          </w:tcPr>
          <w:p w14:paraId="7B07A369" w14:textId="77777777" w:rsidR="0005616B" w:rsidRPr="00630F7A" w:rsidRDefault="0005616B" w:rsidP="009375AC">
            <w:pPr>
              <w:pStyle w:val="TAL"/>
            </w:pPr>
            <w:r w:rsidRPr="00630F7A">
              <w:t xml:space="preserve">   NZP-CSI-RS-</w:t>
            </w:r>
            <w:proofErr w:type="spellStart"/>
            <w:r w:rsidRPr="00630F7A">
              <w:t>ResourceId</w:t>
            </w:r>
            <w:proofErr w:type="spellEnd"/>
            <w:r w:rsidRPr="00630F7A">
              <w:t>[3]</w:t>
            </w:r>
          </w:p>
        </w:tc>
        <w:tc>
          <w:tcPr>
            <w:tcW w:w="2143" w:type="dxa"/>
            <w:tcBorders>
              <w:top w:val="single" w:sz="4" w:space="0" w:color="auto"/>
              <w:left w:val="single" w:sz="4" w:space="0" w:color="auto"/>
              <w:bottom w:val="single" w:sz="4" w:space="0" w:color="auto"/>
              <w:right w:val="single" w:sz="4" w:space="0" w:color="auto"/>
            </w:tcBorders>
          </w:tcPr>
          <w:p w14:paraId="6F14DD64" w14:textId="77777777" w:rsidR="0005616B" w:rsidRPr="00630F7A" w:rsidRDefault="0005616B"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0E7E350D" w14:textId="77777777" w:rsidR="0005616B" w:rsidRPr="00630F7A" w:rsidRDefault="0005616B" w:rsidP="009375AC">
            <w:pPr>
              <w:pStyle w:val="TAL"/>
              <w:rPr>
                <w:rFonts w:cs="Arial"/>
                <w:szCs w:val="18"/>
                <w:lang w:eastAsia="fr-FR"/>
              </w:rPr>
            </w:pPr>
            <w:r w:rsidRPr="00630F7A">
              <w:rPr>
                <w:rFonts w:cs="Arial"/>
                <w:szCs w:val="18"/>
                <w:lang w:eastAsia="fr-FR"/>
              </w:rPr>
              <w:t>entry 3</w:t>
            </w:r>
          </w:p>
          <w:p w14:paraId="1AC5E09B" w14:textId="77777777" w:rsidR="0005616B" w:rsidRPr="00630F7A" w:rsidRDefault="0005616B" w:rsidP="009375AC">
            <w:pPr>
              <w:keepNext/>
              <w:keepLines/>
              <w:spacing w:after="0"/>
              <w:rPr>
                <w:rFonts w:ascii="Arial" w:hAnsi="Arial"/>
                <w:sz w:val="18"/>
                <w:lang w:eastAsia="fr-FR"/>
              </w:rPr>
            </w:pPr>
            <w:r w:rsidRPr="00630F7A">
              <w:rPr>
                <w:rFonts w:ascii="Arial" w:hAnsi="Arial" w:cs="Arial"/>
                <w:sz w:val="18"/>
                <w:szCs w:val="18"/>
                <w:lang w:eastAsia="fr-FR"/>
              </w:rPr>
              <w:t xml:space="preserve">CSI-RS resource </w:t>
            </w:r>
            <w:r w:rsidRPr="00630F7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4466C95" w14:textId="77777777" w:rsidR="0005616B" w:rsidRPr="00630F7A" w:rsidRDefault="0005616B" w:rsidP="009375AC">
            <w:pPr>
              <w:pStyle w:val="TAL"/>
            </w:pPr>
          </w:p>
        </w:tc>
      </w:tr>
      <w:tr w:rsidR="0005616B" w:rsidRPr="00630F7A" w14:paraId="6D60354A" w14:textId="77777777" w:rsidTr="009375AC">
        <w:tc>
          <w:tcPr>
            <w:tcW w:w="4535" w:type="dxa"/>
            <w:tcBorders>
              <w:top w:val="single" w:sz="4" w:space="0" w:color="auto"/>
              <w:left w:val="single" w:sz="4" w:space="0" w:color="auto"/>
              <w:bottom w:val="single" w:sz="4" w:space="0" w:color="auto"/>
              <w:right w:val="single" w:sz="4" w:space="0" w:color="auto"/>
            </w:tcBorders>
          </w:tcPr>
          <w:p w14:paraId="497805C1" w14:textId="77777777" w:rsidR="0005616B" w:rsidRPr="00630F7A" w:rsidRDefault="0005616B" w:rsidP="009375AC">
            <w:pPr>
              <w:pStyle w:val="TAL"/>
            </w:pPr>
            <w:r w:rsidRPr="00630F7A">
              <w:t xml:space="preserve">   NZP-CSI-RS-</w:t>
            </w:r>
            <w:proofErr w:type="spellStart"/>
            <w:r w:rsidRPr="00630F7A">
              <w:t>ResourceId</w:t>
            </w:r>
            <w:proofErr w:type="spellEnd"/>
            <w:r w:rsidRPr="00630F7A">
              <w:t>[4]</w:t>
            </w:r>
          </w:p>
        </w:tc>
        <w:tc>
          <w:tcPr>
            <w:tcW w:w="2143" w:type="dxa"/>
            <w:tcBorders>
              <w:top w:val="single" w:sz="4" w:space="0" w:color="auto"/>
              <w:left w:val="single" w:sz="4" w:space="0" w:color="auto"/>
              <w:bottom w:val="single" w:sz="4" w:space="0" w:color="auto"/>
              <w:right w:val="single" w:sz="4" w:space="0" w:color="auto"/>
            </w:tcBorders>
          </w:tcPr>
          <w:p w14:paraId="1C818BDE" w14:textId="77777777" w:rsidR="0005616B" w:rsidRPr="00630F7A" w:rsidRDefault="0005616B" w:rsidP="009375AC">
            <w:pPr>
              <w:pStyle w:val="TAL"/>
            </w:pPr>
            <w:r w:rsidRPr="00630F7A">
              <w:t>3</w:t>
            </w:r>
          </w:p>
        </w:tc>
        <w:tc>
          <w:tcPr>
            <w:tcW w:w="1824" w:type="dxa"/>
            <w:tcBorders>
              <w:top w:val="single" w:sz="4" w:space="0" w:color="auto"/>
              <w:left w:val="single" w:sz="4" w:space="0" w:color="auto"/>
              <w:bottom w:val="single" w:sz="4" w:space="0" w:color="auto"/>
              <w:right w:val="single" w:sz="4" w:space="0" w:color="auto"/>
            </w:tcBorders>
          </w:tcPr>
          <w:p w14:paraId="30DF7374" w14:textId="77777777" w:rsidR="0005616B" w:rsidRPr="00630F7A" w:rsidRDefault="0005616B" w:rsidP="009375AC">
            <w:pPr>
              <w:pStyle w:val="TAL"/>
              <w:rPr>
                <w:rFonts w:cs="Arial"/>
                <w:szCs w:val="18"/>
                <w:lang w:eastAsia="fr-FR"/>
              </w:rPr>
            </w:pPr>
            <w:r w:rsidRPr="00630F7A">
              <w:rPr>
                <w:rFonts w:cs="Arial"/>
                <w:szCs w:val="18"/>
                <w:lang w:eastAsia="fr-FR"/>
              </w:rPr>
              <w:t>entry 4</w:t>
            </w:r>
          </w:p>
          <w:p w14:paraId="075CFEA3" w14:textId="77777777" w:rsidR="0005616B" w:rsidRPr="00630F7A" w:rsidRDefault="0005616B" w:rsidP="009375AC">
            <w:pPr>
              <w:pStyle w:val="TAL"/>
            </w:pPr>
            <w:r w:rsidRPr="00630F7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5A1705C" w14:textId="77777777" w:rsidR="0005616B" w:rsidRPr="00630F7A" w:rsidRDefault="0005616B" w:rsidP="009375AC">
            <w:pPr>
              <w:pStyle w:val="TAL"/>
            </w:pPr>
          </w:p>
        </w:tc>
      </w:tr>
      <w:tr w:rsidR="0005616B" w:rsidRPr="00630F7A" w14:paraId="5E0E139A" w14:textId="77777777" w:rsidTr="009375AC">
        <w:tc>
          <w:tcPr>
            <w:tcW w:w="4535" w:type="dxa"/>
            <w:tcBorders>
              <w:top w:val="single" w:sz="4" w:space="0" w:color="auto"/>
              <w:left w:val="single" w:sz="4" w:space="0" w:color="auto"/>
              <w:bottom w:val="single" w:sz="4" w:space="0" w:color="auto"/>
              <w:right w:val="single" w:sz="4" w:space="0" w:color="auto"/>
            </w:tcBorders>
          </w:tcPr>
          <w:p w14:paraId="1EE936BF"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3E5EF5C"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71CA28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48DBC" w14:textId="77777777" w:rsidR="0005616B" w:rsidRPr="00630F7A" w:rsidRDefault="0005616B" w:rsidP="009375AC">
            <w:pPr>
              <w:pStyle w:val="TAL"/>
            </w:pPr>
          </w:p>
        </w:tc>
      </w:tr>
      <w:tr w:rsidR="0005616B" w:rsidRPr="00630F7A" w14:paraId="5C3A32CA" w14:textId="77777777" w:rsidTr="009375AC">
        <w:tc>
          <w:tcPr>
            <w:tcW w:w="4535" w:type="dxa"/>
            <w:tcBorders>
              <w:top w:val="single" w:sz="4" w:space="0" w:color="auto"/>
              <w:left w:val="single" w:sz="4" w:space="0" w:color="auto"/>
              <w:bottom w:val="single" w:sz="4" w:space="0" w:color="auto"/>
              <w:right w:val="single" w:sz="4" w:space="0" w:color="auto"/>
            </w:tcBorders>
          </w:tcPr>
          <w:p w14:paraId="5D12DE86"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37EFAF58"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012695B2"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496F28" w14:textId="77777777" w:rsidR="0005616B" w:rsidRPr="00630F7A" w:rsidRDefault="0005616B" w:rsidP="009375AC">
            <w:pPr>
              <w:pStyle w:val="TAL"/>
            </w:pPr>
          </w:p>
        </w:tc>
      </w:tr>
      <w:tr w:rsidR="0005616B" w:rsidRPr="00630F7A" w14:paraId="064E773A" w14:textId="77777777" w:rsidTr="009375AC">
        <w:tc>
          <w:tcPr>
            <w:tcW w:w="4535" w:type="dxa"/>
            <w:tcBorders>
              <w:top w:val="single" w:sz="4" w:space="0" w:color="auto"/>
              <w:left w:val="single" w:sz="4" w:space="0" w:color="auto"/>
              <w:bottom w:val="single" w:sz="4" w:space="0" w:color="auto"/>
              <w:right w:val="single" w:sz="4" w:space="0" w:color="auto"/>
            </w:tcBorders>
          </w:tcPr>
          <w:p w14:paraId="3FBB4BD8"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0F597CDB"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771799CC"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7428CF" w14:textId="77777777" w:rsidR="0005616B" w:rsidRPr="00630F7A" w:rsidRDefault="0005616B" w:rsidP="009375AC">
            <w:pPr>
              <w:pStyle w:val="TAL"/>
            </w:pPr>
          </w:p>
        </w:tc>
      </w:tr>
      <w:tr w:rsidR="0005616B" w:rsidRPr="00630F7A" w14:paraId="70B1250D" w14:textId="77777777" w:rsidTr="009375AC">
        <w:tc>
          <w:tcPr>
            <w:tcW w:w="4535" w:type="dxa"/>
            <w:tcBorders>
              <w:top w:val="single" w:sz="4" w:space="0" w:color="auto"/>
              <w:left w:val="single" w:sz="4" w:space="0" w:color="auto"/>
              <w:bottom w:val="single" w:sz="4" w:space="0" w:color="auto"/>
              <w:right w:val="single" w:sz="4" w:space="0" w:color="auto"/>
            </w:tcBorders>
          </w:tcPr>
          <w:p w14:paraId="0B40A060" w14:textId="04569A8D" w:rsidR="0005616B" w:rsidRPr="00630F7A" w:rsidRDefault="0005616B" w:rsidP="009375AC">
            <w:pPr>
              <w:pStyle w:val="TAL"/>
            </w:pPr>
            <w:r w:rsidRPr="00630F7A">
              <w:t xml:space="preserve">  </w:t>
            </w:r>
            <w:del w:id="47" w:author="Huawei-Yaping" w:date="2024-10-14T11:34:00Z">
              <w:r w:rsidRPr="00630F7A" w:rsidDel="00415BCC">
                <w:delText>trs_Info</w:delText>
              </w:r>
            </w:del>
            <w:proofErr w:type="spellStart"/>
            <w:ins w:id="48"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49552E1C" w14:textId="77777777" w:rsidR="0005616B" w:rsidRPr="00630F7A" w:rsidRDefault="0005616B" w:rsidP="009375AC">
            <w:pPr>
              <w:pStyle w:val="TAL"/>
            </w:pPr>
            <w:r w:rsidRPr="00630F7A">
              <w:t>true</w:t>
            </w:r>
          </w:p>
        </w:tc>
        <w:tc>
          <w:tcPr>
            <w:tcW w:w="1824" w:type="dxa"/>
            <w:tcBorders>
              <w:top w:val="single" w:sz="4" w:space="0" w:color="auto"/>
              <w:left w:val="single" w:sz="4" w:space="0" w:color="auto"/>
              <w:bottom w:val="single" w:sz="4" w:space="0" w:color="auto"/>
              <w:right w:val="single" w:sz="4" w:space="0" w:color="auto"/>
            </w:tcBorders>
          </w:tcPr>
          <w:p w14:paraId="63D6BA97"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C12B91" w14:textId="77777777" w:rsidR="0005616B" w:rsidRPr="00630F7A" w:rsidRDefault="0005616B" w:rsidP="009375AC">
            <w:pPr>
              <w:pStyle w:val="TAL"/>
            </w:pPr>
          </w:p>
        </w:tc>
      </w:tr>
      <w:tr w:rsidR="0005616B" w:rsidRPr="00630F7A" w14:paraId="49297578" w14:textId="77777777" w:rsidTr="009375AC">
        <w:tc>
          <w:tcPr>
            <w:tcW w:w="4535" w:type="dxa"/>
            <w:tcBorders>
              <w:top w:val="single" w:sz="4" w:space="0" w:color="auto"/>
              <w:left w:val="single" w:sz="4" w:space="0" w:color="auto"/>
              <w:bottom w:val="single" w:sz="4" w:space="0" w:color="auto"/>
              <w:right w:val="single" w:sz="4" w:space="0" w:color="auto"/>
            </w:tcBorders>
          </w:tcPr>
          <w:p w14:paraId="56E75995"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04649EB2"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328C5E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3D8523" w14:textId="77777777" w:rsidR="0005616B" w:rsidRPr="00630F7A" w:rsidRDefault="0005616B" w:rsidP="009375AC">
            <w:pPr>
              <w:pStyle w:val="TAL"/>
            </w:pPr>
          </w:p>
        </w:tc>
      </w:tr>
    </w:tbl>
    <w:p w14:paraId="568C49D8" w14:textId="77777777" w:rsidR="0005616B" w:rsidRPr="00630F7A" w:rsidRDefault="0005616B" w:rsidP="0005616B"/>
    <w:p w14:paraId="4C3F44B4" w14:textId="77777777" w:rsidR="0005616B" w:rsidRPr="00630F7A" w:rsidRDefault="0005616B" w:rsidP="0005616B">
      <w:pPr>
        <w:pStyle w:val="H6"/>
      </w:pPr>
      <w:r w:rsidRPr="00630F7A">
        <w:t>CSI-</w:t>
      </w:r>
      <w:proofErr w:type="spellStart"/>
      <w:r w:rsidRPr="00630F7A">
        <w:t>ResourceConfig</w:t>
      </w:r>
      <w:proofErr w:type="spellEnd"/>
    </w:p>
    <w:p w14:paraId="323B7D0A" w14:textId="77777777" w:rsidR="0005616B" w:rsidRPr="00630F7A" w:rsidRDefault="0005616B" w:rsidP="0005616B">
      <w:pPr>
        <w:pStyle w:val="TH"/>
      </w:pPr>
      <w:bookmarkStart w:id="49" w:name="_CRTable5_4_2_013"/>
      <w:r w:rsidRPr="00630F7A">
        <w:t xml:space="preserve">Table </w:t>
      </w:r>
      <w:bookmarkEnd w:id="49"/>
      <w:r w:rsidRPr="00630F7A">
        <w:t>5.4.2.0-13: CSI-</w:t>
      </w:r>
      <w:proofErr w:type="spellStart"/>
      <w:r w:rsidRPr="00630F7A">
        <w:t>ResourceConfig</w:t>
      </w:r>
      <w:proofErr w:type="spellEnd"/>
      <w:r w:rsidRPr="00630F7A">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30050812" w14:textId="77777777" w:rsidTr="009375AC">
        <w:tc>
          <w:tcPr>
            <w:tcW w:w="9747" w:type="dxa"/>
            <w:gridSpan w:val="4"/>
          </w:tcPr>
          <w:p w14:paraId="2F38C5B2" w14:textId="77777777" w:rsidR="0005616B" w:rsidRPr="00630F7A" w:rsidRDefault="0005616B" w:rsidP="009375AC">
            <w:pPr>
              <w:pStyle w:val="TAH"/>
              <w:jc w:val="left"/>
              <w:rPr>
                <w:b w:val="0"/>
              </w:rPr>
            </w:pPr>
            <w:r w:rsidRPr="00630F7A">
              <w:rPr>
                <w:b w:val="0"/>
              </w:rPr>
              <w:t>Derivation Path: Table 4.6.3-41</w:t>
            </w:r>
          </w:p>
        </w:tc>
      </w:tr>
      <w:tr w:rsidR="0005616B" w:rsidRPr="00630F7A" w14:paraId="07B99CB5" w14:textId="77777777" w:rsidTr="009375AC">
        <w:tc>
          <w:tcPr>
            <w:tcW w:w="4535" w:type="dxa"/>
          </w:tcPr>
          <w:p w14:paraId="4C135C2D" w14:textId="77777777" w:rsidR="0005616B" w:rsidRPr="00630F7A" w:rsidRDefault="0005616B" w:rsidP="009375AC">
            <w:pPr>
              <w:pStyle w:val="TAH"/>
            </w:pPr>
            <w:r w:rsidRPr="00630F7A">
              <w:t>Information Element</w:t>
            </w:r>
          </w:p>
        </w:tc>
        <w:tc>
          <w:tcPr>
            <w:tcW w:w="2267" w:type="dxa"/>
          </w:tcPr>
          <w:p w14:paraId="1DC408AF" w14:textId="77777777" w:rsidR="0005616B" w:rsidRPr="00630F7A" w:rsidRDefault="0005616B" w:rsidP="009375AC">
            <w:pPr>
              <w:pStyle w:val="TAH"/>
            </w:pPr>
            <w:r w:rsidRPr="00630F7A">
              <w:t>Value/remark</w:t>
            </w:r>
          </w:p>
        </w:tc>
        <w:tc>
          <w:tcPr>
            <w:tcW w:w="1700" w:type="dxa"/>
          </w:tcPr>
          <w:p w14:paraId="048DEF5B" w14:textId="77777777" w:rsidR="0005616B" w:rsidRPr="00630F7A" w:rsidRDefault="0005616B" w:rsidP="009375AC">
            <w:pPr>
              <w:pStyle w:val="TAH"/>
            </w:pPr>
            <w:r w:rsidRPr="00630F7A">
              <w:t>Comment</w:t>
            </w:r>
          </w:p>
        </w:tc>
        <w:tc>
          <w:tcPr>
            <w:tcW w:w="1245" w:type="dxa"/>
          </w:tcPr>
          <w:p w14:paraId="54241800" w14:textId="77777777" w:rsidR="0005616B" w:rsidRPr="00630F7A" w:rsidRDefault="0005616B" w:rsidP="009375AC">
            <w:pPr>
              <w:pStyle w:val="TAH"/>
            </w:pPr>
            <w:r w:rsidRPr="00630F7A">
              <w:t>Condition</w:t>
            </w:r>
          </w:p>
        </w:tc>
      </w:tr>
      <w:tr w:rsidR="0005616B" w:rsidRPr="00630F7A" w14:paraId="60DC9643" w14:textId="77777777" w:rsidTr="009375AC">
        <w:tc>
          <w:tcPr>
            <w:tcW w:w="4535" w:type="dxa"/>
          </w:tcPr>
          <w:p w14:paraId="76BD8406" w14:textId="77777777" w:rsidR="0005616B" w:rsidRPr="00630F7A" w:rsidRDefault="0005616B" w:rsidP="009375AC">
            <w:pPr>
              <w:pStyle w:val="TAL"/>
            </w:pPr>
            <w:r w:rsidRPr="00630F7A">
              <w:t>CSI-</w:t>
            </w:r>
            <w:proofErr w:type="spellStart"/>
            <w:r w:rsidRPr="00630F7A">
              <w:t>ResourceConfig</w:t>
            </w:r>
            <w:proofErr w:type="spellEnd"/>
            <w:r w:rsidRPr="00630F7A">
              <w:t xml:space="preserve"> ::= </w:t>
            </w:r>
            <w:r w:rsidRPr="00630F7A">
              <w:rPr>
                <w:snapToGrid w:val="0"/>
              </w:rPr>
              <w:t xml:space="preserve">SEQUENCE </w:t>
            </w:r>
            <w:r w:rsidRPr="00630F7A">
              <w:t>{</w:t>
            </w:r>
          </w:p>
        </w:tc>
        <w:tc>
          <w:tcPr>
            <w:tcW w:w="2267" w:type="dxa"/>
          </w:tcPr>
          <w:p w14:paraId="5F7EC3D4" w14:textId="77777777" w:rsidR="0005616B" w:rsidRPr="00630F7A" w:rsidRDefault="0005616B" w:rsidP="009375AC">
            <w:pPr>
              <w:pStyle w:val="TAL"/>
            </w:pPr>
          </w:p>
        </w:tc>
        <w:tc>
          <w:tcPr>
            <w:tcW w:w="1700" w:type="dxa"/>
          </w:tcPr>
          <w:p w14:paraId="1D2B7A5A" w14:textId="77777777" w:rsidR="0005616B" w:rsidRPr="00630F7A" w:rsidRDefault="0005616B" w:rsidP="009375AC">
            <w:pPr>
              <w:pStyle w:val="TAL"/>
            </w:pPr>
          </w:p>
        </w:tc>
        <w:tc>
          <w:tcPr>
            <w:tcW w:w="1245" w:type="dxa"/>
          </w:tcPr>
          <w:p w14:paraId="28019C79" w14:textId="77777777" w:rsidR="0005616B" w:rsidRPr="00630F7A" w:rsidRDefault="0005616B" w:rsidP="009375AC">
            <w:pPr>
              <w:pStyle w:val="TAL"/>
            </w:pPr>
          </w:p>
        </w:tc>
      </w:tr>
      <w:tr w:rsidR="0005616B" w:rsidRPr="00630F7A" w14:paraId="400BF4D5" w14:textId="77777777" w:rsidTr="009375AC">
        <w:tc>
          <w:tcPr>
            <w:tcW w:w="4535" w:type="dxa"/>
          </w:tcPr>
          <w:p w14:paraId="097D6D0C" w14:textId="77777777" w:rsidR="0005616B" w:rsidRPr="00630F7A" w:rsidRDefault="0005616B" w:rsidP="009375AC">
            <w:pPr>
              <w:pStyle w:val="TAL"/>
            </w:pPr>
            <w:r w:rsidRPr="00630F7A">
              <w:t xml:space="preserve">  </w:t>
            </w:r>
            <w:proofErr w:type="spellStart"/>
            <w:r w:rsidRPr="00630F7A">
              <w:t>csi-ResourceConfigId</w:t>
            </w:r>
            <w:proofErr w:type="spellEnd"/>
          </w:p>
        </w:tc>
        <w:tc>
          <w:tcPr>
            <w:tcW w:w="2267" w:type="dxa"/>
          </w:tcPr>
          <w:p w14:paraId="2BCD1DA2" w14:textId="77777777" w:rsidR="0005616B" w:rsidRPr="00630F7A" w:rsidRDefault="0005616B" w:rsidP="009375AC">
            <w:pPr>
              <w:pStyle w:val="TAL"/>
            </w:pPr>
            <w:r w:rsidRPr="00630F7A">
              <w:t>CSI-</w:t>
            </w:r>
            <w:proofErr w:type="spellStart"/>
            <w:r w:rsidRPr="00630F7A">
              <w:t>ResourceConfigId</w:t>
            </w:r>
            <w:proofErr w:type="spellEnd"/>
          </w:p>
        </w:tc>
        <w:tc>
          <w:tcPr>
            <w:tcW w:w="1700" w:type="dxa"/>
          </w:tcPr>
          <w:p w14:paraId="76F69322" w14:textId="77777777" w:rsidR="0005616B" w:rsidRPr="00630F7A" w:rsidRDefault="0005616B" w:rsidP="009375AC">
            <w:pPr>
              <w:pStyle w:val="TAL"/>
            </w:pPr>
          </w:p>
        </w:tc>
        <w:tc>
          <w:tcPr>
            <w:tcW w:w="1245" w:type="dxa"/>
          </w:tcPr>
          <w:p w14:paraId="6C7783E6" w14:textId="77777777" w:rsidR="0005616B" w:rsidRPr="00630F7A" w:rsidRDefault="0005616B" w:rsidP="009375AC">
            <w:pPr>
              <w:pStyle w:val="TAL"/>
            </w:pPr>
          </w:p>
        </w:tc>
      </w:tr>
      <w:tr w:rsidR="0005616B" w:rsidRPr="00630F7A" w14:paraId="79A28058" w14:textId="77777777" w:rsidTr="009375AC">
        <w:tc>
          <w:tcPr>
            <w:tcW w:w="4535" w:type="dxa"/>
          </w:tcPr>
          <w:p w14:paraId="25BC66F9" w14:textId="77777777" w:rsidR="0005616B" w:rsidRPr="00630F7A" w:rsidRDefault="0005616B" w:rsidP="009375AC">
            <w:pPr>
              <w:pStyle w:val="TAL"/>
            </w:pPr>
            <w:r w:rsidRPr="00630F7A">
              <w:t xml:space="preserve">  </w:t>
            </w:r>
            <w:proofErr w:type="spellStart"/>
            <w:r w:rsidRPr="00630F7A">
              <w:t>csi</w:t>
            </w:r>
            <w:proofErr w:type="spellEnd"/>
            <w:r w:rsidRPr="00630F7A">
              <w:t>-RS-</w:t>
            </w:r>
            <w:proofErr w:type="spellStart"/>
            <w:r w:rsidRPr="00630F7A">
              <w:t>ResourceSetList</w:t>
            </w:r>
            <w:proofErr w:type="spellEnd"/>
            <w:r w:rsidRPr="00630F7A">
              <w:t xml:space="preserve"> CHOICE {</w:t>
            </w:r>
          </w:p>
        </w:tc>
        <w:tc>
          <w:tcPr>
            <w:tcW w:w="2267" w:type="dxa"/>
          </w:tcPr>
          <w:p w14:paraId="47C71EE5" w14:textId="77777777" w:rsidR="0005616B" w:rsidRPr="00630F7A" w:rsidRDefault="0005616B" w:rsidP="009375AC">
            <w:pPr>
              <w:pStyle w:val="TAL"/>
            </w:pPr>
          </w:p>
        </w:tc>
        <w:tc>
          <w:tcPr>
            <w:tcW w:w="1700" w:type="dxa"/>
          </w:tcPr>
          <w:p w14:paraId="3CF91920" w14:textId="77777777" w:rsidR="0005616B" w:rsidRPr="00630F7A" w:rsidRDefault="0005616B" w:rsidP="009375AC">
            <w:pPr>
              <w:pStyle w:val="TAL"/>
            </w:pPr>
          </w:p>
        </w:tc>
        <w:tc>
          <w:tcPr>
            <w:tcW w:w="1245" w:type="dxa"/>
          </w:tcPr>
          <w:p w14:paraId="3B45A39D" w14:textId="77777777" w:rsidR="0005616B" w:rsidRPr="00630F7A" w:rsidRDefault="0005616B" w:rsidP="009375AC">
            <w:pPr>
              <w:pStyle w:val="TAL"/>
            </w:pPr>
          </w:p>
        </w:tc>
      </w:tr>
      <w:tr w:rsidR="0005616B" w:rsidRPr="00630F7A" w14:paraId="2D3CFEC2" w14:textId="77777777" w:rsidTr="009375AC">
        <w:tc>
          <w:tcPr>
            <w:tcW w:w="4535" w:type="dxa"/>
          </w:tcPr>
          <w:p w14:paraId="6A22A6A7" w14:textId="77777777" w:rsidR="0005616B" w:rsidRPr="00630F7A" w:rsidRDefault="0005616B" w:rsidP="009375AC">
            <w:pPr>
              <w:pStyle w:val="TAL"/>
            </w:pPr>
            <w:r w:rsidRPr="00630F7A">
              <w:t xml:space="preserve">    </w:t>
            </w:r>
            <w:proofErr w:type="spellStart"/>
            <w:r w:rsidRPr="00630F7A">
              <w:t>nzp</w:t>
            </w:r>
            <w:proofErr w:type="spellEnd"/>
            <w:r w:rsidRPr="00630F7A">
              <w:t>-CSI-RS-SSB  SEQUENCE {</w:t>
            </w:r>
          </w:p>
        </w:tc>
        <w:tc>
          <w:tcPr>
            <w:tcW w:w="2267" w:type="dxa"/>
          </w:tcPr>
          <w:p w14:paraId="4E604A14" w14:textId="77777777" w:rsidR="0005616B" w:rsidRPr="00630F7A" w:rsidRDefault="0005616B" w:rsidP="009375AC">
            <w:pPr>
              <w:pStyle w:val="TAL"/>
            </w:pPr>
          </w:p>
        </w:tc>
        <w:tc>
          <w:tcPr>
            <w:tcW w:w="1700" w:type="dxa"/>
          </w:tcPr>
          <w:p w14:paraId="5F06D34E" w14:textId="77777777" w:rsidR="0005616B" w:rsidRPr="00630F7A" w:rsidRDefault="0005616B" w:rsidP="009375AC">
            <w:pPr>
              <w:pStyle w:val="TAL"/>
            </w:pPr>
          </w:p>
        </w:tc>
        <w:tc>
          <w:tcPr>
            <w:tcW w:w="1245" w:type="dxa"/>
          </w:tcPr>
          <w:p w14:paraId="23E542B6" w14:textId="77777777" w:rsidR="0005616B" w:rsidRPr="00630F7A" w:rsidRDefault="0005616B" w:rsidP="009375AC">
            <w:pPr>
              <w:pStyle w:val="TAL"/>
            </w:pPr>
          </w:p>
        </w:tc>
      </w:tr>
      <w:tr w:rsidR="0005616B" w:rsidRPr="00630F7A" w14:paraId="4E8209C8" w14:textId="77777777" w:rsidTr="009375AC">
        <w:tc>
          <w:tcPr>
            <w:tcW w:w="4535" w:type="dxa"/>
          </w:tcPr>
          <w:p w14:paraId="18062CA0"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ResourceSetList</w:t>
            </w:r>
            <w:proofErr w:type="spellEnd"/>
            <w:r w:rsidRPr="00630F7A">
              <w:t xml:space="preserve"> SEQUENCE (SIZE (1..maxNrofNZP-CSI-RS-ResourceSetsPerConfig)) OF NZP-CSI-RS-</w:t>
            </w:r>
            <w:proofErr w:type="spellStart"/>
            <w:r w:rsidRPr="00630F7A">
              <w:t>ResourceSetId</w:t>
            </w:r>
            <w:proofErr w:type="spellEnd"/>
            <w:r w:rsidRPr="00630F7A">
              <w:t xml:space="preserve"> {</w:t>
            </w:r>
          </w:p>
        </w:tc>
        <w:tc>
          <w:tcPr>
            <w:tcW w:w="2267" w:type="dxa"/>
          </w:tcPr>
          <w:p w14:paraId="3FEAA8ED" w14:textId="77777777" w:rsidR="0005616B" w:rsidRPr="00630F7A" w:rsidRDefault="0005616B" w:rsidP="009375AC">
            <w:pPr>
              <w:pStyle w:val="TAL"/>
            </w:pPr>
            <w:r w:rsidRPr="00630F7A">
              <w:t>1 entry</w:t>
            </w:r>
          </w:p>
        </w:tc>
        <w:tc>
          <w:tcPr>
            <w:tcW w:w="1700" w:type="dxa"/>
          </w:tcPr>
          <w:p w14:paraId="285F6BC8" w14:textId="77777777" w:rsidR="0005616B" w:rsidRPr="00630F7A" w:rsidRDefault="0005616B" w:rsidP="009375AC">
            <w:pPr>
              <w:pStyle w:val="TAL"/>
            </w:pPr>
          </w:p>
        </w:tc>
        <w:tc>
          <w:tcPr>
            <w:tcW w:w="1245" w:type="dxa"/>
          </w:tcPr>
          <w:p w14:paraId="6FB6AFC5" w14:textId="77777777" w:rsidR="0005616B" w:rsidRPr="00630F7A" w:rsidRDefault="0005616B" w:rsidP="009375AC">
            <w:pPr>
              <w:pStyle w:val="TAL"/>
            </w:pPr>
          </w:p>
        </w:tc>
      </w:tr>
      <w:tr w:rsidR="0005616B" w:rsidRPr="00630F7A" w14:paraId="442CF540" w14:textId="77777777" w:rsidTr="009375AC">
        <w:tc>
          <w:tcPr>
            <w:tcW w:w="4535" w:type="dxa"/>
          </w:tcPr>
          <w:p w14:paraId="6DBE292D" w14:textId="77777777" w:rsidR="0005616B" w:rsidRPr="00630F7A" w:rsidRDefault="0005616B" w:rsidP="009375AC">
            <w:pPr>
              <w:pStyle w:val="TAL"/>
            </w:pPr>
            <w:r w:rsidRPr="00630F7A">
              <w:t xml:space="preserve">        NZP-CSI-RS-</w:t>
            </w:r>
            <w:proofErr w:type="spellStart"/>
            <w:r w:rsidRPr="00630F7A">
              <w:t>ResourceSetId</w:t>
            </w:r>
            <w:proofErr w:type="spellEnd"/>
            <w:r w:rsidRPr="00630F7A">
              <w:t>[1]</w:t>
            </w:r>
          </w:p>
        </w:tc>
        <w:tc>
          <w:tcPr>
            <w:tcW w:w="2267" w:type="dxa"/>
          </w:tcPr>
          <w:p w14:paraId="333E964A" w14:textId="77777777" w:rsidR="0005616B" w:rsidRPr="00630F7A" w:rsidRDefault="0005616B" w:rsidP="009375AC">
            <w:pPr>
              <w:pStyle w:val="TAL"/>
            </w:pPr>
            <w:r w:rsidRPr="00630F7A">
              <w:t>0</w:t>
            </w:r>
          </w:p>
        </w:tc>
        <w:tc>
          <w:tcPr>
            <w:tcW w:w="1700" w:type="dxa"/>
          </w:tcPr>
          <w:p w14:paraId="031860F0" w14:textId="77777777" w:rsidR="0005616B" w:rsidRPr="00630F7A" w:rsidRDefault="0005616B" w:rsidP="009375AC">
            <w:pPr>
              <w:pStyle w:val="TAL"/>
            </w:pPr>
            <w:r w:rsidRPr="00630F7A">
              <w:t>entry 1</w:t>
            </w:r>
          </w:p>
        </w:tc>
        <w:tc>
          <w:tcPr>
            <w:tcW w:w="1245" w:type="dxa"/>
          </w:tcPr>
          <w:p w14:paraId="594B98AC" w14:textId="77777777" w:rsidR="0005616B" w:rsidRPr="00630F7A" w:rsidRDefault="0005616B" w:rsidP="009375AC">
            <w:pPr>
              <w:pStyle w:val="TAL"/>
            </w:pPr>
          </w:p>
        </w:tc>
      </w:tr>
      <w:tr w:rsidR="0005616B" w:rsidRPr="00630F7A" w14:paraId="223A5604" w14:textId="77777777" w:rsidTr="009375AC">
        <w:tc>
          <w:tcPr>
            <w:tcW w:w="4535" w:type="dxa"/>
          </w:tcPr>
          <w:p w14:paraId="0BC95EE9" w14:textId="77777777" w:rsidR="0005616B" w:rsidRPr="00630F7A" w:rsidRDefault="0005616B" w:rsidP="009375AC">
            <w:pPr>
              <w:pStyle w:val="TAL"/>
            </w:pPr>
            <w:r w:rsidRPr="00630F7A">
              <w:t xml:space="preserve">      }</w:t>
            </w:r>
          </w:p>
        </w:tc>
        <w:tc>
          <w:tcPr>
            <w:tcW w:w="2267" w:type="dxa"/>
          </w:tcPr>
          <w:p w14:paraId="474ACF22" w14:textId="77777777" w:rsidR="0005616B" w:rsidRPr="00630F7A" w:rsidRDefault="0005616B" w:rsidP="009375AC">
            <w:pPr>
              <w:pStyle w:val="TAL"/>
            </w:pPr>
          </w:p>
        </w:tc>
        <w:tc>
          <w:tcPr>
            <w:tcW w:w="1700" w:type="dxa"/>
          </w:tcPr>
          <w:p w14:paraId="1BF937ED" w14:textId="77777777" w:rsidR="0005616B" w:rsidRPr="00630F7A" w:rsidRDefault="0005616B" w:rsidP="009375AC">
            <w:pPr>
              <w:pStyle w:val="TAL"/>
            </w:pPr>
          </w:p>
        </w:tc>
        <w:tc>
          <w:tcPr>
            <w:tcW w:w="1245" w:type="dxa"/>
          </w:tcPr>
          <w:p w14:paraId="42E33A24" w14:textId="77777777" w:rsidR="0005616B" w:rsidRPr="00630F7A" w:rsidRDefault="0005616B" w:rsidP="009375AC">
            <w:pPr>
              <w:pStyle w:val="TAL"/>
            </w:pPr>
          </w:p>
        </w:tc>
      </w:tr>
      <w:tr w:rsidR="0005616B" w:rsidRPr="00630F7A" w14:paraId="46A93833" w14:textId="77777777" w:rsidTr="009375AC">
        <w:tc>
          <w:tcPr>
            <w:tcW w:w="4535" w:type="dxa"/>
          </w:tcPr>
          <w:p w14:paraId="33029040" w14:textId="77777777" w:rsidR="0005616B" w:rsidRPr="00630F7A" w:rsidRDefault="0005616B" w:rsidP="009375AC">
            <w:pPr>
              <w:pStyle w:val="TAL"/>
            </w:pPr>
            <w:r w:rsidRPr="00630F7A">
              <w:t xml:space="preserve">      </w:t>
            </w:r>
            <w:proofErr w:type="spellStart"/>
            <w:r w:rsidRPr="00630F7A">
              <w:t>csi</w:t>
            </w:r>
            <w:proofErr w:type="spellEnd"/>
            <w:r w:rsidRPr="00630F7A">
              <w:t>-SSB-</w:t>
            </w:r>
            <w:proofErr w:type="spellStart"/>
            <w:r w:rsidRPr="00630F7A">
              <w:t>ResourceSetList</w:t>
            </w:r>
            <w:proofErr w:type="spellEnd"/>
          </w:p>
        </w:tc>
        <w:tc>
          <w:tcPr>
            <w:tcW w:w="2267" w:type="dxa"/>
          </w:tcPr>
          <w:p w14:paraId="0464B4F4" w14:textId="77777777" w:rsidR="0005616B" w:rsidRPr="00630F7A" w:rsidRDefault="0005616B" w:rsidP="009375AC">
            <w:pPr>
              <w:pStyle w:val="TAL"/>
            </w:pPr>
            <w:r w:rsidRPr="00630F7A">
              <w:t>Not present</w:t>
            </w:r>
          </w:p>
        </w:tc>
        <w:tc>
          <w:tcPr>
            <w:tcW w:w="1700" w:type="dxa"/>
          </w:tcPr>
          <w:p w14:paraId="267EB5FB" w14:textId="77777777" w:rsidR="0005616B" w:rsidRPr="00630F7A" w:rsidRDefault="0005616B" w:rsidP="009375AC">
            <w:pPr>
              <w:pStyle w:val="TAL"/>
            </w:pPr>
          </w:p>
        </w:tc>
        <w:tc>
          <w:tcPr>
            <w:tcW w:w="1245" w:type="dxa"/>
          </w:tcPr>
          <w:p w14:paraId="661820A5" w14:textId="77777777" w:rsidR="0005616B" w:rsidRPr="00630F7A" w:rsidRDefault="0005616B" w:rsidP="009375AC">
            <w:pPr>
              <w:pStyle w:val="TAL"/>
            </w:pPr>
          </w:p>
        </w:tc>
      </w:tr>
      <w:tr w:rsidR="0005616B" w:rsidRPr="00630F7A" w14:paraId="338930A4" w14:textId="77777777" w:rsidTr="009375AC">
        <w:tc>
          <w:tcPr>
            <w:tcW w:w="4535" w:type="dxa"/>
          </w:tcPr>
          <w:p w14:paraId="64DDE9B2" w14:textId="77777777" w:rsidR="0005616B" w:rsidRPr="00630F7A" w:rsidRDefault="0005616B" w:rsidP="009375AC">
            <w:pPr>
              <w:pStyle w:val="TAL"/>
            </w:pPr>
            <w:r w:rsidRPr="00630F7A">
              <w:t xml:space="preserve">    }</w:t>
            </w:r>
          </w:p>
        </w:tc>
        <w:tc>
          <w:tcPr>
            <w:tcW w:w="2267" w:type="dxa"/>
          </w:tcPr>
          <w:p w14:paraId="305B4475" w14:textId="77777777" w:rsidR="0005616B" w:rsidRPr="00630F7A" w:rsidRDefault="0005616B" w:rsidP="009375AC">
            <w:pPr>
              <w:pStyle w:val="TAL"/>
            </w:pPr>
          </w:p>
        </w:tc>
        <w:tc>
          <w:tcPr>
            <w:tcW w:w="1700" w:type="dxa"/>
          </w:tcPr>
          <w:p w14:paraId="385DFA78" w14:textId="77777777" w:rsidR="0005616B" w:rsidRPr="00630F7A" w:rsidRDefault="0005616B" w:rsidP="009375AC">
            <w:pPr>
              <w:pStyle w:val="TAL"/>
            </w:pPr>
          </w:p>
        </w:tc>
        <w:tc>
          <w:tcPr>
            <w:tcW w:w="1245" w:type="dxa"/>
          </w:tcPr>
          <w:p w14:paraId="085EAFC1" w14:textId="77777777" w:rsidR="0005616B" w:rsidRPr="00630F7A" w:rsidRDefault="0005616B" w:rsidP="009375AC">
            <w:pPr>
              <w:pStyle w:val="TAL"/>
            </w:pPr>
          </w:p>
        </w:tc>
      </w:tr>
      <w:tr w:rsidR="0005616B" w:rsidRPr="00630F7A" w14:paraId="33C5E34E" w14:textId="77777777" w:rsidTr="009375AC">
        <w:tc>
          <w:tcPr>
            <w:tcW w:w="4535" w:type="dxa"/>
          </w:tcPr>
          <w:p w14:paraId="311BDFE4" w14:textId="77777777" w:rsidR="0005616B" w:rsidRPr="00630F7A" w:rsidRDefault="0005616B" w:rsidP="009375AC">
            <w:pPr>
              <w:pStyle w:val="TAL"/>
            </w:pPr>
            <w:r w:rsidRPr="00630F7A">
              <w:t xml:space="preserve">  }</w:t>
            </w:r>
          </w:p>
        </w:tc>
        <w:tc>
          <w:tcPr>
            <w:tcW w:w="2267" w:type="dxa"/>
          </w:tcPr>
          <w:p w14:paraId="1568FF47" w14:textId="77777777" w:rsidR="0005616B" w:rsidRPr="00630F7A" w:rsidRDefault="0005616B" w:rsidP="009375AC">
            <w:pPr>
              <w:pStyle w:val="TAL"/>
            </w:pPr>
          </w:p>
        </w:tc>
        <w:tc>
          <w:tcPr>
            <w:tcW w:w="1700" w:type="dxa"/>
          </w:tcPr>
          <w:p w14:paraId="78160B46" w14:textId="77777777" w:rsidR="0005616B" w:rsidRPr="00630F7A" w:rsidRDefault="0005616B" w:rsidP="009375AC">
            <w:pPr>
              <w:pStyle w:val="TAL"/>
            </w:pPr>
          </w:p>
        </w:tc>
        <w:tc>
          <w:tcPr>
            <w:tcW w:w="1245" w:type="dxa"/>
          </w:tcPr>
          <w:p w14:paraId="00BB7D63" w14:textId="77777777" w:rsidR="0005616B" w:rsidRPr="00630F7A" w:rsidRDefault="0005616B" w:rsidP="009375AC">
            <w:pPr>
              <w:pStyle w:val="TAL"/>
            </w:pPr>
          </w:p>
        </w:tc>
      </w:tr>
      <w:tr w:rsidR="0005616B" w:rsidRPr="00630F7A" w14:paraId="742AE496" w14:textId="77777777" w:rsidTr="009375AC">
        <w:tc>
          <w:tcPr>
            <w:tcW w:w="4535" w:type="dxa"/>
          </w:tcPr>
          <w:p w14:paraId="49AE04D9" w14:textId="77777777" w:rsidR="0005616B" w:rsidRPr="00630F7A" w:rsidRDefault="0005616B" w:rsidP="009375AC">
            <w:pPr>
              <w:pStyle w:val="TAL"/>
            </w:pPr>
            <w:r w:rsidRPr="00630F7A">
              <w:t xml:space="preserve">  </w:t>
            </w:r>
            <w:proofErr w:type="spellStart"/>
            <w:r w:rsidRPr="00630F7A">
              <w:t>bwp</w:t>
            </w:r>
            <w:proofErr w:type="spellEnd"/>
            <w:r w:rsidRPr="00630F7A">
              <w:t>-Id</w:t>
            </w:r>
          </w:p>
        </w:tc>
        <w:tc>
          <w:tcPr>
            <w:tcW w:w="2267" w:type="dxa"/>
          </w:tcPr>
          <w:p w14:paraId="33FCD22F" w14:textId="77777777" w:rsidR="0005616B" w:rsidRPr="00630F7A" w:rsidRDefault="0005616B" w:rsidP="009375AC">
            <w:pPr>
              <w:pStyle w:val="TAL"/>
            </w:pPr>
            <w:r w:rsidRPr="00630F7A">
              <w:t>BWP-Id</w:t>
            </w:r>
          </w:p>
        </w:tc>
        <w:tc>
          <w:tcPr>
            <w:tcW w:w="1700" w:type="dxa"/>
          </w:tcPr>
          <w:p w14:paraId="0518330A" w14:textId="77777777" w:rsidR="0005616B" w:rsidRPr="00630F7A" w:rsidRDefault="0005616B" w:rsidP="009375AC">
            <w:pPr>
              <w:pStyle w:val="TAL"/>
            </w:pPr>
          </w:p>
        </w:tc>
        <w:tc>
          <w:tcPr>
            <w:tcW w:w="1245" w:type="dxa"/>
          </w:tcPr>
          <w:p w14:paraId="0C6AB192" w14:textId="77777777" w:rsidR="0005616B" w:rsidRPr="00630F7A" w:rsidRDefault="0005616B" w:rsidP="009375AC">
            <w:pPr>
              <w:pStyle w:val="TAL"/>
            </w:pPr>
          </w:p>
        </w:tc>
      </w:tr>
      <w:tr w:rsidR="0005616B" w:rsidRPr="00630F7A" w14:paraId="4E10B393" w14:textId="77777777" w:rsidTr="009375AC">
        <w:tc>
          <w:tcPr>
            <w:tcW w:w="4535" w:type="dxa"/>
          </w:tcPr>
          <w:p w14:paraId="2C903153" w14:textId="77777777" w:rsidR="0005616B" w:rsidRPr="00630F7A" w:rsidRDefault="0005616B" w:rsidP="009375AC">
            <w:pPr>
              <w:pStyle w:val="TAL"/>
            </w:pPr>
            <w:r w:rsidRPr="00630F7A">
              <w:t xml:space="preserve">  </w:t>
            </w:r>
            <w:proofErr w:type="spellStart"/>
            <w:r w:rsidRPr="00630F7A">
              <w:t>resourceType</w:t>
            </w:r>
            <w:proofErr w:type="spellEnd"/>
          </w:p>
        </w:tc>
        <w:tc>
          <w:tcPr>
            <w:tcW w:w="2267" w:type="dxa"/>
          </w:tcPr>
          <w:p w14:paraId="32C1071C" w14:textId="77777777" w:rsidR="0005616B" w:rsidRPr="00630F7A" w:rsidRDefault="0005616B" w:rsidP="009375AC">
            <w:pPr>
              <w:pStyle w:val="TAL"/>
            </w:pPr>
            <w:r w:rsidRPr="00630F7A">
              <w:t>periodic</w:t>
            </w:r>
          </w:p>
        </w:tc>
        <w:tc>
          <w:tcPr>
            <w:tcW w:w="1700" w:type="dxa"/>
          </w:tcPr>
          <w:p w14:paraId="323A7B5D" w14:textId="77777777" w:rsidR="0005616B" w:rsidRPr="00630F7A" w:rsidRDefault="0005616B" w:rsidP="009375AC">
            <w:pPr>
              <w:pStyle w:val="TAL"/>
            </w:pPr>
          </w:p>
        </w:tc>
        <w:tc>
          <w:tcPr>
            <w:tcW w:w="1245" w:type="dxa"/>
          </w:tcPr>
          <w:p w14:paraId="089B6F7D" w14:textId="77777777" w:rsidR="0005616B" w:rsidRPr="00630F7A" w:rsidRDefault="0005616B" w:rsidP="009375AC">
            <w:pPr>
              <w:pStyle w:val="TAL"/>
            </w:pPr>
          </w:p>
        </w:tc>
      </w:tr>
      <w:tr w:rsidR="0005616B" w:rsidRPr="00630F7A" w14:paraId="34CD10F6" w14:textId="77777777" w:rsidTr="009375AC">
        <w:tc>
          <w:tcPr>
            <w:tcW w:w="4535" w:type="dxa"/>
          </w:tcPr>
          <w:p w14:paraId="71C5EBD6" w14:textId="77777777" w:rsidR="0005616B" w:rsidRPr="00630F7A" w:rsidRDefault="0005616B" w:rsidP="009375AC">
            <w:pPr>
              <w:pStyle w:val="TAL"/>
            </w:pPr>
            <w:r w:rsidRPr="00630F7A">
              <w:t>}</w:t>
            </w:r>
          </w:p>
        </w:tc>
        <w:tc>
          <w:tcPr>
            <w:tcW w:w="2267" w:type="dxa"/>
          </w:tcPr>
          <w:p w14:paraId="50F55DFD" w14:textId="77777777" w:rsidR="0005616B" w:rsidRPr="00630F7A" w:rsidRDefault="0005616B" w:rsidP="009375AC">
            <w:pPr>
              <w:pStyle w:val="TAL"/>
            </w:pPr>
          </w:p>
        </w:tc>
        <w:tc>
          <w:tcPr>
            <w:tcW w:w="1700" w:type="dxa"/>
          </w:tcPr>
          <w:p w14:paraId="70238674" w14:textId="77777777" w:rsidR="0005616B" w:rsidRPr="00630F7A" w:rsidRDefault="0005616B" w:rsidP="009375AC">
            <w:pPr>
              <w:pStyle w:val="TAL"/>
            </w:pPr>
          </w:p>
        </w:tc>
        <w:tc>
          <w:tcPr>
            <w:tcW w:w="1245" w:type="dxa"/>
          </w:tcPr>
          <w:p w14:paraId="1DE9FE4A" w14:textId="77777777" w:rsidR="0005616B" w:rsidRPr="00630F7A" w:rsidRDefault="0005616B" w:rsidP="009375AC">
            <w:pPr>
              <w:pStyle w:val="TAL"/>
            </w:pPr>
          </w:p>
        </w:tc>
      </w:tr>
    </w:tbl>
    <w:p w14:paraId="3A106A0F" w14:textId="77777777" w:rsidR="0005616B" w:rsidRPr="00630F7A" w:rsidRDefault="0005616B" w:rsidP="0005616B"/>
    <w:p w14:paraId="22C1A03C" w14:textId="77777777" w:rsidR="0005616B" w:rsidRPr="00630F7A" w:rsidRDefault="0005616B" w:rsidP="0005616B">
      <w:pPr>
        <w:pStyle w:val="H6"/>
      </w:pPr>
      <w:r w:rsidRPr="00630F7A">
        <w:lastRenderedPageBreak/>
        <w:t>NZP CSI-RS for CSI Acquisition</w:t>
      </w:r>
    </w:p>
    <w:p w14:paraId="792CEF04" w14:textId="77777777" w:rsidR="0005616B" w:rsidRPr="00630F7A" w:rsidRDefault="0005616B" w:rsidP="0005616B">
      <w:pPr>
        <w:pStyle w:val="H6"/>
      </w:pPr>
      <w:r w:rsidRPr="00630F7A">
        <w:t>NZP-CSI-RS-Resource</w:t>
      </w:r>
    </w:p>
    <w:p w14:paraId="4BDA68C2" w14:textId="77777777" w:rsidR="0005616B" w:rsidRPr="00630F7A" w:rsidRDefault="0005616B" w:rsidP="0005616B">
      <w:pPr>
        <w:pStyle w:val="TH"/>
      </w:pPr>
      <w:bookmarkStart w:id="50" w:name="_CRTable5_4_2_014"/>
      <w:r w:rsidRPr="00630F7A">
        <w:t xml:space="preserve">Table </w:t>
      </w:r>
      <w:bookmarkEnd w:id="50"/>
      <w:r w:rsidRPr="00630F7A">
        <w:t>5.4.2.0-14: NZP-CSI-RS-Resource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19994257" w14:textId="77777777" w:rsidTr="009375AC">
        <w:tc>
          <w:tcPr>
            <w:tcW w:w="9747" w:type="dxa"/>
            <w:gridSpan w:val="4"/>
          </w:tcPr>
          <w:p w14:paraId="14F1C182" w14:textId="77777777" w:rsidR="0005616B" w:rsidRPr="00630F7A" w:rsidRDefault="0005616B" w:rsidP="009375AC">
            <w:pPr>
              <w:pStyle w:val="TAH"/>
              <w:jc w:val="left"/>
              <w:rPr>
                <w:b w:val="0"/>
              </w:rPr>
            </w:pPr>
            <w:r w:rsidRPr="00630F7A">
              <w:rPr>
                <w:b w:val="0"/>
              </w:rPr>
              <w:t>Derivation Path: Table 4.6.3-85</w:t>
            </w:r>
          </w:p>
        </w:tc>
      </w:tr>
      <w:tr w:rsidR="0005616B" w:rsidRPr="00630F7A" w14:paraId="72488F56" w14:textId="77777777" w:rsidTr="009375AC">
        <w:tc>
          <w:tcPr>
            <w:tcW w:w="4535" w:type="dxa"/>
          </w:tcPr>
          <w:p w14:paraId="2792BA3B" w14:textId="77777777" w:rsidR="0005616B" w:rsidRPr="00630F7A" w:rsidRDefault="0005616B" w:rsidP="009375AC">
            <w:pPr>
              <w:pStyle w:val="TAH"/>
            </w:pPr>
            <w:r w:rsidRPr="00630F7A">
              <w:t>Information Element</w:t>
            </w:r>
          </w:p>
        </w:tc>
        <w:tc>
          <w:tcPr>
            <w:tcW w:w="2267" w:type="dxa"/>
          </w:tcPr>
          <w:p w14:paraId="42FF2CDF" w14:textId="77777777" w:rsidR="0005616B" w:rsidRPr="00630F7A" w:rsidRDefault="0005616B" w:rsidP="009375AC">
            <w:pPr>
              <w:pStyle w:val="TAH"/>
            </w:pPr>
            <w:r w:rsidRPr="00630F7A">
              <w:t>Value/remark</w:t>
            </w:r>
          </w:p>
        </w:tc>
        <w:tc>
          <w:tcPr>
            <w:tcW w:w="1700" w:type="dxa"/>
          </w:tcPr>
          <w:p w14:paraId="52692CC5" w14:textId="77777777" w:rsidR="0005616B" w:rsidRPr="00630F7A" w:rsidRDefault="0005616B" w:rsidP="009375AC">
            <w:pPr>
              <w:pStyle w:val="TAH"/>
            </w:pPr>
            <w:r w:rsidRPr="00630F7A">
              <w:t>Comment</w:t>
            </w:r>
          </w:p>
        </w:tc>
        <w:tc>
          <w:tcPr>
            <w:tcW w:w="1245" w:type="dxa"/>
          </w:tcPr>
          <w:p w14:paraId="27E75F87" w14:textId="77777777" w:rsidR="0005616B" w:rsidRPr="00630F7A" w:rsidRDefault="0005616B" w:rsidP="009375AC">
            <w:pPr>
              <w:pStyle w:val="TAH"/>
            </w:pPr>
            <w:r w:rsidRPr="00630F7A">
              <w:t>Condition</w:t>
            </w:r>
          </w:p>
        </w:tc>
      </w:tr>
      <w:tr w:rsidR="0005616B" w:rsidRPr="00630F7A" w14:paraId="017DEBB6" w14:textId="77777777" w:rsidTr="009375AC">
        <w:tc>
          <w:tcPr>
            <w:tcW w:w="4535" w:type="dxa"/>
          </w:tcPr>
          <w:p w14:paraId="64AFD984" w14:textId="77777777" w:rsidR="0005616B" w:rsidRPr="00630F7A" w:rsidRDefault="0005616B" w:rsidP="009375AC">
            <w:pPr>
              <w:pStyle w:val="TAL"/>
            </w:pPr>
            <w:r w:rsidRPr="00630F7A">
              <w:t xml:space="preserve">NZP-CSI-RS-Resource ::= </w:t>
            </w:r>
            <w:r w:rsidRPr="00630F7A">
              <w:rPr>
                <w:snapToGrid w:val="0"/>
              </w:rPr>
              <w:t xml:space="preserve">SEQUENCE </w:t>
            </w:r>
            <w:r w:rsidRPr="00630F7A">
              <w:t>{</w:t>
            </w:r>
          </w:p>
        </w:tc>
        <w:tc>
          <w:tcPr>
            <w:tcW w:w="2267" w:type="dxa"/>
          </w:tcPr>
          <w:p w14:paraId="49387FC9" w14:textId="77777777" w:rsidR="0005616B" w:rsidRPr="00630F7A" w:rsidRDefault="0005616B" w:rsidP="009375AC">
            <w:pPr>
              <w:pStyle w:val="TAL"/>
            </w:pPr>
          </w:p>
        </w:tc>
        <w:tc>
          <w:tcPr>
            <w:tcW w:w="1700" w:type="dxa"/>
          </w:tcPr>
          <w:p w14:paraId="178B0BE7" w14:textId="77777777" w:rsidR="0005616B" w:rsidRPr="00630F7A" w:rsidRDefault="0005616B" w:rsidP="009375AC">
            <w:pPr>
              <w:pStyle w:val="TAL"/>
            </w:pPr>
          </w:p>
        </w:tc>
        <w:tc>
          <w:tcPr>
            <w:tcW w:w="1245" w:type="dxa"/>
          </w:tcPr>
          <w:p w14:paraId="4C545424" w14:textId="77777777" w:rsidR="0005616B" w:rsidRPr="00630F7A" w:rsidRDefault="0005616B" w:rsidP="009375AC">
            <w:pPr>
              <w:pStyle w:val="TAL"/>
            </w:pPr>
            <w:r w:rsidRPr="00630F7A">
              <w:t>DEMOD_FR1</w:t>
            </w:r>
          </w:p>
          <w:p w14:paraId="5A2CBDE5" w14:textId="77777777" w:rsidR="0005616B" w:rsidRPr="00630F7A" w:rsidRDefault="0005616B" w:rsidP="009375AC">
            <w:pPr>
              <w:pStyle w:val="TAL"/>
            </w:pPr>
            <w:r w:rsidRPr="00630F7A">
              <w:t>DEMOD_FR2</w:t>
            </w:r>
          </w:p>
        </w:tc>
      </w:tr>
      <w:tr w:rsidR="0005616B" w:rsidRPr="00630F7A" w14:paraId="124F001F" w14:textId="77777777" w:rsidTr="009375AC">
        <w:tc>
          <w:tcPr>
            <w:tcW w:w="4535" w:type="dxa"/>
          </w:tcPr>
          <w:p w14:paraId="56C85FB6"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p>
        </w:tc>
        <w:tc>
          <w:tcPr>
            <w:tcW w:w="2267" w:type="dxa"/>
          </w:tcPr>
          <w:p w14:paraId="600CA49B" w14:textId="77777777" w:rsidR="0005616B" w:rsidRPr="00630F7A" w:rsidRDefault="0005616B" w:rsidP="009375AC">
            <w:pPr>
              <w:pStyle w:val="TAL"/>
            </w:pPr>
            <w:r w:rsidRPr="00630F7A">
              <w:t>4</w:t>
            </w:r>
          </w:p>
        </w:tc>
        <w:tc>
          <w:tcPr>
            <w:tcW w:w="1700" w:type="dxa"/>
          </w:tcPr>
          <w:p w14:paraId="6013AB4B" w14:textId="77777777" w:rsidR="0005616B" w:rsidRPr="00630F7A" w:rsidRDefault="0005616B" w:rsidP="009375AC">
            <w:pPr>
              <w:pStyle w:val="TAL"/>
            </w:pPr>
            <w:r w:rsidRPr="00630F7A">
              <w:rPr>
                <w:lang w:eastAsia="fr-FR"/>
              </w:rPr>
              <w:t>CSI-RS resource 5</w:t>
            </w:r>
          </w:p>
        </w:tc>
        <w:tc>
          <w:tcPr>
            <w:tcW w:w="1245" w:type="dxa"/>
          </w:tcPr>
          <w:p w14:paraId="6D9F460B" w14:textId="77777777" w:rsidR="0005616B" w:rsidRPr="00630F7A" w:rsidRDefault="0005616B" w:rsidP="009375AC">
            <w:pPr>
              <w:pStyle w:val="TAL"/>
            </w:pPr>
          </w:p>
        </w:tc>
      </w:tr>
      <w:tr w:rsidR="0005616B" w:rsidRPr="00630F7A" w14:paraId="2930BC98" w14:textId="77777777" w:rsidTr="009375AC">
        <w:tc>
          <w:tcPr>
            <w:tcW w:w="4535" w:type="dxa"/>
          </w:tcPr>
          <w:p w14:paraId="7BC45CEE" w14:textId="77777777" w:rsidR="0005616B" w:rsidRPr="00630F7A" w:rsidRDefault="0005616B" w:rsidP="009375AC">
            <w:pPr>
              <w:pStyle w:val="TAL"/>
            </w:pPr>
            <w:r w:rsidRPr="00630F7A">
              <w:t xml:space="preserve">  </w:t>
            </w:r>
            <w:proofErr w:type="spellStart"/>
            <w:r w:rsidRPr="00630F7A">
              <w:t>resourceMapping</w:t>
            </w:r>
            <w:proofErr w:type="spellEnd"/>
          </w:p>
        </w:tc>
        <w:tc>
          <w:tcPr>
            <w:tcW w:w="2267" w:type="dxa"/>
          </w:tcPr>
          <w:p w14:paraId="372E1517" w14:textId="77777777" w:rsidR="0005616B" w:rsidRPr="00630F7A" w:rsidRDefault="0005616B" w:rsidP="009375AC">
            <w:pPr>
              <w:pStyle w:val="TAL"/>
            </w:pPr>
            <w:r w:rsidRPr="00630F7A">
              <w:t>CSI-RS-</w:t>
            </w:r>
            <w:proofErr w:type="spellStart"/>
            <w:r w:rsidRPr="00630F7A">
              <w:t>ResourceMapping</w:t>
            </w:r>
            <w:proofErr w:type="spellEnd"/>
          </w:p>
        </w:tc>
        <w:tc>
          <w:tcPr>
            <w:tcW w:w="1700" w:type="dxa"/>
          </w:tcPr>
          <w:p w14:paraId="7DEBEC4B" w14:textId="77777777" w:rsidR="0005616B" w:rsidRPr="00630F7A" w:rsidRDefault="0005616B" w:rsidP="009375AC">
            <w:pPr>
              <w:pStyle w:val="TAL"/>
            </w:pPr>
          </w:p>
        </w:tc>
        <w:tc>
          <w:tcPr>
            <w:tcW w:w="1245" w:type="dxa"/>
          </w:tcPr>
          <w:p w14:paraId="5ED4EA63" w14:textId="77777777" w:rsidR="0005616B" w:rsidRPr="00630F7A" w:rsidRDefault="0005616B" w:rsidP="009375AC">
            <w:pPr>
              <w:pStyle w:val="TAL"/>
            </w:pPr>
          </w:p>
        </w:tc>
      </w:tr>
      <w:tr w:rsidR="0005616B" w:rsidRPr="00630F7A" w14:paraId="238D7B3F" w14:textId="77777777" w:rsidTr="009375AC">
        <w:tc>
          <w:tcPr>
            <w:tcW w:w="4535" w:type="dxa"/>
          </w:tcPr>
          <w:p w14:paraId="4DBFEAE2" w14:textId="77777777" w:rsidR="0005616B" w:rsidRPr="00630F7A" w:rsidRDefault="0005616B" w:rsidP="009375AC">
            <w:pPr>
              <w:pStyle w:val="TAL"/>
            </w:pPr>
            <w:r w:rsidRPr="00630F7A">
              <w:t xml:space="preserve">  </w:t>
            </w:r>
            <w:proofErr w:type="spellStart"/>
            <w:r w:rsidRPr="00630F7A">
              <w:t>powerControlOffset</w:t>
            </w:r>
            <w:proofErr w:type="spellEnd"/>
          </w:p>
        </w:tc>
        <w:tc>
          <w:tcPr>
            <w:tcW w:w="2267" w:type="dxa"/>
          </w:tcPr>
          <w:p w14:paraId="56A2CDDF" w14:textId="77777777" w:rsidR="0005616B" w:rsidRPr="00630F7A" w:rsidRDefault="0005616B" w:rsidP="009375AC">
            <w:pPr>
              <w:pStyle w:val="TAL"/>
            </w:pPr>
            <w:r w:rsidRPr="00630F7A">
              <w:t>0</w:t>
            </w:r>
          </w:p>
        </w:tc>
        <w:tc>
          <w:tcPr>
            <w:tcW w:w="1700" w:type="dxa"/>
          </w:tcPr>
          <w:p w14:paraId="3EC0C1D3" w14:textId="77777777" w:rsidR="0005616B" w:rsidRPr="00630F7A" w:rsidRDefault="0005616B" w:rsidP="009375AC">
            <w:pPr>
              <w:pStyle w:val="TAL"/>
            </w:pPr>
          </w:p>
        </w:tc>
        <w:tc>
          <w:tcPr>
            <w:tcW w:w="1245" w:type="dxa"/>
          </w:tcPr>
          <w:p w14:paraId="03D87F04" w14:textId="77777777" w:rsidR="0005616B" w:rsidRPr="00630F7A" w:rsidRDefault="0005616B" w:rsidP="009375AC">
            <w:pPr>
              <w:pStyle w:val="TAL"/>
            </w:pPr>
          </w:p>
        </w:tc>
      </w:tr>
      <w:tr w:rsidR="0005616B" w:rsidRPr="00630F7A" w14:paraId="5B94D336" w14:textId="77777777" w:rsidTr="009375AC">
        <w:tc>
          <w:tcPr>
            <w:tcW w:w="4535" w:type="dxa"/>
          </w:tcPr>
          <w:p w14:paraId="05BDDB9C" w14:textId="77777777" w:rsidR="0005616B" w:rsidRPr="00630F7A" w:rsidRDefault="0005616B" w:rsidP="009375AC">
            <w:pPr>
              <w:pStyle w:val="TAL"/>
            </w:pPr>
            <w:r w:rsidRPr="00630F7A">
              <w:t xml:space="preserve">  </w:t>
            </w:r>
            <w:proofErr w:type="spellStart"/>
            <w:r w:rsidRPr="00630F7A">
              <w:t>periodicityAndOffset</w:t>
            </w:r>
            <w:proofErr w:type="spellEnd"/>
          </w:p>
        </w:tc>
        <w:tc>
          <w:tcPr>
            <w:tcW w:w="2267" w:type="dxa"/>
          </w:tcPr>
          <w:p w14:paraId="5F9E9A3B" w14:textId="77777777" w:rsidR="0005616B" w:rsidRPr="00630F7A" w:rsidRDefault="0005616B" w:rsidP="009375AC">
            <w:pPr>
              <w:pStyle w:val="TAL"/>
            </w:pPr>
            <w:r w:rsidRPr="00630F7A">
              <w:t>CSI-</w:t>
            </w:r>
            <w:proofErr w:type="spellStart"/>
            <w:r w:rsidRPr="00630F7A">
              <w:t>ResourcePeriodicityAndOffset</w:t>
            </w:r>
            <w:proofErr w:type="spellEnd"/>
          </w:p>
        </w:tc>
        <w:tc>
          <w:tcPr>
            <w:tcW w:w="1700" w:type="dxa"/>
          </w:tcPr>
          <w:p w14:paraId="628FA9DD" w14:textId="77777777" w:rsidR="0005616B" w:rsidRPr="00630F7A" w:rsidRDefault="0005616B" w:rsidP="009375AC">
            <w:pPr>
              <w:pStyle w:val="TAL"/>
            </w:pPr>
          </w:p>
        </w:tc>
        <w:tc>
          <w:tcPr>
            <w:tcW w:w="1245" w:type="dxa"/>
          </w:tcPr>
          <w:p w14:paraId="3C747AB9" w14:textId="77777777" w:rsidR="0005616B" w:rsidRPr="00630F7A" w:rsidRDefault="0005616B" w:rsidP="009375AC">
            <w:pPr>
              <w:pStyle w:val="TAL"/>
            </w:pPr>
          </w:p>
        </w:tc>
      </w:tr>
      <w:tr w:rsidR="0005616B" w:rsidRPr="00630F7A" w14:paraId="57C50745" w14:textId="77777777" w:rsidTr="009375AC">
        <w:tc>
          <w:tcPr>
            <w:tcW w:w="4535" w:type="dxa"/>
          </w:tcPr>
          <w:p w14:paraId="7777ADCF" w14:textId="77777777" w:rsidR="0005616B" w:rsidRPr="00630F7A" w:rsidRDefault="0005616B" w:rsidP="009375AC">
            <w:pPr>
              <w:pStyle w:val="TAL"/>
            </w:pPr>
            <w:r w:rsidRPr="00630F7A">
              <w:t xml:space="preserve">  </w:t>
            </w:r>
            <w:proofErr w:type="spellStart"/>
            <w:r w:rsidRPr="00630F7A">
              <w:t>qcl</w:t>
            </w:r>
            <w:proofErr w:type="spellEnd"/>
            <w:r w:rsidRPr="00630F7A">
              <w:t>-</w:t>
            </w:r>
            <w:proofErr w:type="spellStart"/>
            <w:r w:rsidRPr="00630F7A">
              <w:t>InfoPeriodicCSI</w:t>
            </w:r>
            <w:proofErr w:type="spellEnd"/>
            <w:r w:rsidRPr="00630F7A">
              <w:t>-RS</w:t>
            </w:r>
          </w:p>
        </w:tc>
        <w:tc>
          <w:tcPr>
            <w:tcW w:w="2267" w:type="dxa"/>
          </w:tcPr>
          <w:p w14:paraId="4553CD51" w14:textId="77777777" w:rsidR="0005616B" w:rsidRPr="00630F7A" w:rsidRDefault="0005616B" w:rsidP="009375AC">
            <w:pPr>
              <w:pStyle w:val="TAL"/>
            </w:pPr>
            <w:r w:rsidRPr="00630F7A">
              <w:t>TCI-State #1</w:t>
            </w:r>
          </w:p>
        </w:tc>
        <w:tc>
          <w:tcPr>
            <w:tcW w:w="1700" w:type="dxa"/>
          </w:tcPr>
          <w:p w14:paraId="3AF884A7" w14:textId="77777777" w:rsidR="0005616B" w:rsidRPr="00630F7A" w:rsidRDefault="0005616B" w:rsidP="009375AC">
            <w:pPr>
              <w:pStyle w:val="TAL"/>
            </w:pPr>
          </w:p>
        </w:tc>
        <w:tc>
          <w:tcPr>
            <w:tcW w:w="1245" w:type="dxa"/>
          </w:tcPr>
          <w:p w14:paraId="6B05C78B" w14:textId="77777777" w:rsidR="0005616B" w:rsidRPr="00630F7A" w:rsidRDefault="0005616B" w:rsidP="009375AC">
            <w:pPr>
              <w:pStyle w:val="TAL"/>
            </w:pPr>
          </w:p>
        </w:tc>
      </w:tr>
      <w:tr w:rsidR="0005616B" w:rsidRPr="00630F7A" w14:paraId="35364576" w14:textId="77777777" w:rsidTr="009375AC">
        <w:tc>
          <w:tcPr>
            <w:tcW w:w="4535" w:type="dxa"/>
          </w:tcPr>
          <w:p w14:paraId="3CB4D1EF" w14:textId="77777777" w:rsidR="0005616B" w:rsidRPr="00630F7A" w:rsidRDefault="0005616B" w:rsidP="009375AC">
            <w:pPr>
              <w:pStyle w:val="TAL"/>
            </w:pPr>
            <w:r w:rsidRPr="00630F7A">
              <w:t>}</w:t>
            </w:r>
          </w:p>
        </w:tc>
        <w:tc>
          <w:tcPr>
            <w:tcW w:w="2267" w:type="dxa"/>
          </w:tcPr>
          <w:p w14:paraId="7FE69EED" w14:textId="77777777" w:rsidR="0005616B" w:rsidRPr="00630F7A" w:rsidRDefault="0005616B" w:rsidP="009375AC">
            <w:pPr>
              <w:pStyle w:val="TAL"/>
            </w:pPr>
          </w:p>
        </w:tc>
        <w:tc>
          <w:tcPr>
            <w:tcW w:w="1700" w:type="dxa"/>
          </w:tcPr>
          <w:p w14:paraId="4D6BF9E2" w14:textId="77777777" w:rsidR="0005616B" w:rsidRPr="00630F7A" w:rsidRDefault="0005616B" w:rsidP="009375AC">
            <w:pPr>
              <w:pStyle w:val="TAL"/>
            </w:pPr>
          </w:p>
        </w:tc>
        <w:tc>
          <w:tcPr>
            <w:tcW w:w="1245" w:type="dxa"/>
          </w:tcPr>
          <w:p w14:paraId="425E42D2" w14:textId="77777777" w:rsidR="0005616B" w:rsidRPr="00630F7A" w:rsidRDefault="0005616B" w:rsidP="009375AC">
            <w:pPr>
              <w:pStyle w:val="TAL"/>
            </w:pPr>
          </w:p>
        </w:tc>
      </w:tr>
    </w:tbl>
    <w:p w14:paraId="7E138B2B" w14:textId="77777777" w:rsidR="0005616B" w:rsidRPr="00630F7A" w:rsidRDefault="0005616B" w:rsidP="0005616B"/>
    <w:p w14:paraId="4ECEDF84" w14:textId="77777777" w:rsidR="0005616B" w:rsidRPr="00630F7A" w:rsidRDefault="0005616B" w:rsidP="0005616B">
      <w:pPr>
        <w:pStyle w:val="H6"/>
      </w:pPr>
      <w:r w:rsidRPr="00630F7A">
        <w:t>CSI-RS-</w:t>
      </w:r>
      <w:proofErr w:type="spellStart"/>
      <w:r w:rsidRPr="00630F7A">
        <w:t>ResourceMapping</w:t>
      </w:r>
      <w:proofErr w:type="spellEnd"/>
    </w:p>
    <w:p w14:paraId="71619E32" w14:textId="77777777" w:rsidR="0005616B" w:rsidRPr="00630F7A" w:rsidRDefault="0005616B" w:rsidP="0005616B">
      <w:pPr>
        <w:pStyle w:val="TH"/>
      </w:pPr>
      <w:bookmarkStart w:id="51" w:name="_CRTable5_4_2_015"/>
      <w:r w:rsidRPr="00630F7A">
        <w:t xml:space="preserve">Table </w:t>
      </w:r>
      <w:bookmarkEnd w:id="51"/>
      <w:r w:rsidRPr="00630F7A">
        <w:t>5.4.2.0-15: CSI-RS-</w:t>
      </w:r>
      <w:proofErr w:type="spellStart"/>
      <w:r w:rsidRPr="00630F7A">
        <w:t>ResourceMapping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5616B" w:rsidRPr="00630F7A" w14:paraId="74696907" w14:textId="77777777" w:rsidTr="009375AC">
        <w:tc>
          <w:tcPr>
            <w:tcW w:w="9747" w:type="dxa"/>
            <w:gridSpan w:val="4"/>
          </w:tcPr>
          <w:p w14:paraId="48FEDCCC" w14:textId="77777777" w:rsidR="0005616B" w:rsidRPr="00630F7A" w:rsidRDefault="0005616B" w:rsidP="009375AC">
            <w:pPr>
              <w:pStyle w:val="TAH"/>
              <w:jc w:val="left"/>
              <w:rPr>
                <w:b w:val="0"/>
              </w:rPr>
            </w:pPr>
            <w:r w:rsidRPr="00630F7A">
              <w:rPr>
                <w:b w:val="0"/>
              </w:rPr>
              <w:t>Derivation Path: Table 4.6.3-45</w:t>
            </w:r>
          </w:p>
        </w:tc>
      </w:tr>
      <w:tr w:rsidR="0005616B" w:rsidRPr="00630F7A" w14:paraId="7B4F0C0A" w14:textId="77777777" w:rsidTr="009375AC">
        <w:tc>
          <w:tcPr>
            <w:tcW w:w="4535" w:type="dxa"/>
          </w:tcPr>
          <w:p w14:paraId="0AEF3977" w14:textId="77777777" w:rsidR="0005616B" w:rsidRPr="00630F7A" w:rsidRDefault="0005616B" w:rsidP="009375AC">
            <w:pPr>
              <w:pStyle w:val="TAH"/>
            </w:pPr>
            <w:r w:rsidRPr="00630F7A">
              <w:t>Information Element</w:t>
            </w:r>
          </w:p>
        </w:tc>
        <w:tc>
          <w:tcPr>
            <w:tcW w:w="2094" w:type="dxa"/>
          </w:tcPr>
          <w:p w14:paraId="167C50E4" w14:textId="77777777" w:rsidR="0005616B" w:rsidRPr="00630F7A" w:rsidRDefault="0005616B" w:rsidP="009375AC">
            <w:pPr>
              <w:pStyle w:val="TAH"/>
            </w:pPr>
            <w:r w:rsidRPr="00630F7A">
              <w:t>Value/remark</w:t>
            </w:r>
          </w:p>
        </w:tc>
        <w:tc>
          <w:tcPr>
            <w:tcW w:w="1701" w:type="dxa"/>
          </w:tcPr>
          <w:p w14:paraId="3A37F952" w14:textId="77777777" w:rsidR="0005616B" w:rsidRPr="00630F7A" w:rsidRDefault="0005616B" w:rsidP="009375AC">
            <w:pPr>
              <w:pStyle w:val="TAH"/>
            </w:pPr>
            <w:r w:rsidRPr="00630F7A">
              <w:t>Comment</w:t>
            </w:r>
          </w:p>
        </w:tc>
        <w:tc>
          <w:tcPr>
            <w:tcW w:w="1417" w:type="dxa"/>
          </w:tcPr>
          <w:p w14:paraId="10648500" w14:textId="77777777" w:rsidR="0005616B" w:rsidRPr="00630F7A" w:rsidRDefault="0005616B" w:rsidP="009375AC">
            <w:pPr>
              <w:pStyle w:val="TAH"/>
            </w:pPr>
            <w:r w:rsidRPr="00630F7A">
              <w:t>Condition</w:t>
            </w:r>
          </w:p>
        </w:tc>
      </w:tr>
      <w:tr w:rsidR="0005616B" w:rsidRPr="00630F7A" w14:paraId="255D67B5" w14:textId="77777777" w:rsidTr="009375AC">
        <w:tc>
          <w:tcPr>
            <w:tcW w:w="4535" w:type="dxa"/>
          </w:tcPr>
          <w:p w14:paraId="228DE0EF" w14:textId="77777777" w:rsidR="0005616B" w:rsidRPr="00630F7A" w:rsidRDefault="0005616B" w:rsidP="009375AC">
            <w:pPr>
              <w:pStyle w:val="TAL"/>
            </w:pPr>
            <w:r w:rsidRPr="00630F7A">
              <w:t>CSI-RS-</w:t>
            </w:r>
            <w:proofErr w:type="spellStart"/>
            <w:r w:rsidRPr="00630F7A">
              <w:t>ResourceMapping</w:t>
            </w:r>
            <w:proofErr w:type="spellEnd"/>
            <w:r w:rsidRPr="00630F7A">
              <w:t xml:space="preserve"> ::= </w:t>
            </w:r>
            <w:r w:rsidRPr="00630F7A">
              <w:rPr>
                <w:snapToGrid w:val="0"/>
              </w:rPr>
              <w:t xml:space="preserve">SEQUENCE </w:t>
            </w:r>
            <w:r w:rsidRPr="00630F7A">
              <w:t>{</w:t>
            </w:r>
          </w:p>
        </w:tc>
        <w:tc>
          <w:tcPr>
            <w:tcW w:w="2094" w:type="dxa"/>
          </w:tcPr>
          <w:p w14:paraId="37FAE9B2" w14:textId="77777777" w:rsidR="0005616B" w:rsidRPr="00630F7A" w:rsidRDefault="0005616B" w:rsidP="009375AC">
            <w:pPr>
              <w:pStyle w:val="TAL"/>
            </w:pPr>
          </w:p>
        </w:tc>
        <w:tc>
          <w:tcPr>
            <w:tcW w:w="1701" w:type="dxa"/>
          </w:tcPr>
          <w:p w14:paraId="2FE42656" w14:textId="77777777" w:rsidR="0005616B" w:rsidRPr="00630F7A" w:rsidRDefault="0005616B" w:rsidP="009375AC">
            <w:pPr>
              <w:pStyle w:val="TAL"/>
            </w:pPr>
          </w:p>
        </w:tc>
        <w:tc>
          <w:tcPr>
            <w:tcW w:w="1417" w:type="dxa"/>
          </w:tcPr>
          <w:p w14:paraId="5E9F6E75" w14:textId="77777777" w:rsidR="0005616B" w:rsidRPr="00630F7A" w:rsidRDefault="0005616B" w:rsidP="009375AC">
            <w:pPr>
              <w:pStyle w:val="TAL"/>
            </w:pPr>
          </w:p>
        </w:tc>
      </w:tr>
      <w:tr w:rsidR="0005616B" w:rsidRPr="00630F7A" w14:paraId="5F5AF24B" w14:textId="77777777" w:rsidTr="009375AC">
        <w:tc>
          <w:tcPr>
            <w:tcW w:w="4535" w:type="dxa"/>
          </w:tcPr>
          <w:p w14:paraId="0B603F22" w14:textId="77777777" w:rsidR="0005616B" w:rsidRPr="00630F7A" w:rsidRDefault="0005616B" w:rsidP="009375AC">
            <w:pPr>
              <w:pStyle w:val="TAL"/>
            </w:pPr>
            <w:r w:rsidRPr="00630F7A">
              <w:t xml:space="preserve">  </w:t>
            </w:r>
            <w:proofErr w:type="spellStart"/>
            <w:r w:rsidRPr="00630F7A">
              <w:t>frequencyDomainAllocation</w:t>
            </w:r>
            <w:proofErr w:type="spellEnd"/>
            <w:r w:rsidRPr="00630F7A">
              <w:t xml:space="preserve"> CHOICE {</w:t>
            </w:r>
          </w:p>
        </w:tc>
        <w:tc>
          <w:tcPr>
            <w:tcW w:w="2094" w:type="dxa"/>
          </w:tcPr>
          <w:p w14:paraId="0662AD8F" w14:textId="77777777" w:rsidR="0005616B" w:rsidRPr="00630F7A" w:rsidRDefault="0005616B" w:rsidP="009375AC">
            <w:pPr>
              <w:pStyle w:val="TAL"/>
            </w:pPr>
          </w:p>
        </w:tc>
        <w:tc>
          <w:tcPr>
            <w:tcW w:w="1701" w:type="dxa"/>
          </w:tcPr>
          <w:p w14:paraId="12A8EEE4" w14:textId="77777777" w:rsidR="0005616B" w:rsidRPr="00630F7A" w:rsidRDefault="0005616B" w:rsidP="009375AC">
            <w:pPr>
              <w:pStyle w:val="TAL"/>
            </w:pPr>
          </w:p>
        </w:tc>
        <w:tc>
          <w:tcPr>
            <w:tcW w:w="1417" w:type="dxa"/>
          </w:tcPr>
          <w:p w14:paraId="75E14D2F" w14:textId="77777777" w:rsidR="0005616B" w:rsidRPr="00630F7A" w:rsidRDefault="0005616B" w:rsidP="009375AC">
            <w:pPr>
              <w:pStyle w:val="TAL"/>
            </w:pPr>
          </w:p>
        </w:tc>
      </w:tr>
      <w:tr w:rsidR="0005616B" w:rsidRPr="00630F7A" w14:paraId="21054105" w14:textId="77777777" w:rsidTr="009375AC">
        <w:tc>
          <w:tcPr>
            <w:tcW w:w="4535" w:type="dxa"/>
          </w:tcPr>
          <w:p w14:paraId="3F0E0894" w14:textId="77777777" w:rsidR="0005616B" w:rsidRPr="00630F7A" w:rsidRDefault="0005616B" w:rsidP="009375AC">
            <w:pPr>
              <w:pStyle w:val="TAL"/>
            </w:pPr>
            <w:r w:rsidRPr="00630F7A">
              <w:t xml:space="preserve">    row2</w:t>
            </w:r>
          </w:p>
        </w:tc>
        <w:tc>
          <w:tcPr>
            <w:tcW w:w="2094" w:type="dxa"/>
          </w:tcPr>
          <w:p w14:paraId="186BEDBC" w14:textId="77777777" w:rsidR="0005616B" w:rsidRPr="00630F7A" w:rsidRDefault="0005616B" w:rsidP="009375AC">
            <w:pPr>
              <w:pStyle w:val="TAL"/>
            </w:pPr>
            <w:r w:rsidRPr="00630F7A">
              <w:t>000000000001</w:t>
            </w:r>
          </w:p>
        </w:tc>
        <w:tc>
          <w:tcPr>
            <w:tcW w:w="1701" w:type="dxa"/>
          </w:tcPr>
          <w:p w14:paraId="7F8C0236" w14:textId="77777777" w:rsidR="0005616B" w:rsidRPr="00630F7A" w:rsidRDefault="0005616B" w:rsidP="009375AC">
            <w:pPr>
              <w:pStyle w:val="TAL"/>
            </w:pPr>
            <w:r w:rsidRPr="00630F7A">
              <w:t>K0 = 0,</w:t>
            </w:r>
          </w:p>
          <w:p w14:paraId="393DC54F" w14:textId="77777777" w:rsidR="0005616B" w:rsidRPr="00630F7A" w:rsidRDefault="0005616B" w:rsidP="009375AC">
            <w:pPr>
              <w:pStyle w:val="TAL"/>
            </w:pPr>
            <w:r w:rsidRPr="00630F7A">
              <w:t>1Tx test cases</w:t>
            </w:r>
          </w:p>
        </w:tc>
        <w:tc>
          <w:tcPr>
            <w:tcW w:w="1417" w:type="dxa"/>
          </w:tcPr>
          <w:p w14:paraId="11C72C90" w14:textId="77777777" w:rsidR="0005616B" w:rsidRPr="00630F7A" w:rsidRDefault="0005616B" w:rsidP="009375AC">
            <w:pPr>
              <w:pStyle w:val="TAL"/>
            </w:pPr>
          </w:p>
        </w:tc>
      </w:tr>
      <w:tr w:rsidR="0005616B" w:rsidRPr="00630F7A" w14:paraId="1262C100" w14:textId="77777777" w:rsidTr="009375AC">
        <w:tc>
          <w:tcPr>
            <w:tcW w:w="4535" w:type="dxa"/>
          </w:tcPr>
          <w:p w14:paraId="619C12D7" w14:textId="77777777" w:rsidR="0005616B" w:rsidRPr="00630F7A" w:rsidRDefault="0005616B" w:rsidP="009375AC">
            <w:pPr>
              <w:pStyle w:val="TAL"/>
            </w:pPr>
            <w:r w:rsidRPr="00630F7A">
              <w:t xml:space="preserve">    other</w:t>
            </w:r>
          </w:p>
        </w:tc>
        <w:tc>
          <w:tcPr>
            <w:tcW w:w="2094" w:type="dxa"/>
          </w:tcPr>
          <w:p w14:paraId="3B8B9A85" w14:textId="77777777" w:rsidR="0005616B" w:rsidRPr="00630F7A" w:rsidRDefault="0005616B" w:rsidP="009375AC">
            <w:pPr>
              <w:pStyle w:val="TAL"/>
            </w:pPr>
            <w:r w:rsidRPr="00630F7A">
              <w:t>000001</w:t>
            </w:r>
          </w:p>
        </w:tc>
        <w:tc>
          <w:tcPr>
            <w:tcW w:w="1701" w:type="dxa"/>
          </w:tcPr>
          <w:p w14:paraId="75B3C70A" w14:textId="77777777" w:rsidR="0005616B" w:rsidRPr="00630F7A" w:rsidRDefault="0005616B" w:rsidP="009375AC">
            <w:pPr>
              <w:pStyle w:val="TAL"/>
            </w:pPr>
            <w:r w:rsidRPr="00630F7A">
              <w:t>K0 = 0, row3,</w:t>
            </w:r>
          </w:p>
          <w:p w14:paraId="0CE7CBF6" w14:textId="77777777" w:rsidR="0005616B" w:rsidRPr="00630F7A" w:rsidRDefault="0005616B" w:rsidP="009375AC">
            <w:pPr>
              <w:pStyle w:val="TAL"/>
            </w:pPr>
            <w:r w:rsidRPr="00630F7A">
              <w:t>2Tx test cases</w:t>
            </w:r>
          </w:p>
        </w:tc>
        <w:tc>
          <w:tcPr>
            <w:tcW w:w="1417" w:type="dxa"/>
          </w:tcPr>
          <w:p w14:paraId="338863A0" w14:textId="77777777" w:rsidR="0005616B" w:rsidRPr="00630F7A" w:rsidRDefault="0005616B" w:rsidP="009375AC">
            <w:pPr>
              <w:pStyle w:val="TAL"/>
            </w:pPr>
          </w:p>
        </w:tc>
      </w:tr>
      <w:tr w:rsidR="0005616B" w:rsidRPr="00630F7A" w14:paraId="10ECB5E7" w14:textId="77777777" w:rsidTr="009375AC">
        <w:tc>
          <w:tcPr>
            <w:tcW w:w="4535" w:type="dxa"/>
            <w:tcBorders>
              <w:top w:val="single" w:sz="4" w:space="0" w:color="auto"/>
              <w:left w:val="single" w:sz="4" w:space="0" w:color="auto"/>
              <w:bottom w:val="single" w:sz="4" w:space="0" w:color="auto"/>
              <w:right w:val="single" w:sz="4" w:space="0" w:color="auto"/>
            </w:tcBorders>
          </w:tcPr>
          <w:p w14:paraId="7192E89A" w14:textId="77777777" w:rsidR="0005616B" w:rsidRPr="00630F7A" w:rsidRDefault="0005616B" w:rsidP="009375AC">
            <w:pPr>
              <w:pStyle w:val="TAL"/>
            </w:pPr>
            <w:r w:rsidRPr="00630F7A">
              <w:t xml:space="preserve">    row4</w:t>
            </w:r>
          </w:p>
        </w:tc>
        <w:tc>
          <w:tcPr>
            <w:tcW w:w="2094" w:type="dxa"/>
            <w:tcBorders>
              <w:top w:val="single" w:sz="4" w:space="0" w:color="auto"/>
              <w:left w:val="single" w:sz="4" w:space="0" w:color="auto"/>
              <w:bottom w:val="single" w:sz="4" w:space="0" w:color="auto"/>
              <w:right w:val="single" w:sz="4" w:space="0" w:color="auto"/>
            </w:tcBorders>
          </w:tcPr>
          <w:p w14:paraId="2BF2405A" w14:textId="77777777" w:rsidR="0005616B" w:rsidRPr="00630F7A" w:rsidRDefault="0005616B" w:rsidP="009375AC">
            <w:pPr>
              <w:pStyle w:val="TAL"/>
            </w:pPr>
            <w:r w:rsidRPr="00630F7A">
              <w:t>001</w:t>
            </w:r>
          </w:p>
        </w:tc>
        <w:tc>
          <w:tcPr>
            <w:tcW w:w="1701" w:type="dxa"/>
            <w:tcBorders>
              <w:top w:val="single" w:sz="4" w:space="0" w:color="auto"/>
              <w:left w:val="single" w:sz="4" w:space="0" w:color="auto"/>
              <w:bottom w:val="single" w:sz="4" w:space="0" w:color="auto"/>
              <w:right w:val="single" w:sz="4" w:space="0" w:color="auto"/>
            </w:tcBorders>
          </w:tcPr>
          <w:p w14:paraId="079B7F76" w14:textId="77777777" w:rsidR="0005616B" w:rsidRPr="00630F7A" w:rsidRDefault="0005616B" w:rsidP="009375AC">
            <w:pPr>
              <w:pStyle w:val="TAL"/>
            </w:pPr>
            <w:r w:rsidRPr="00630F7A">
              <w:t>K0 = 0,</w:t>
            </w:r>
          </w:p>
          <w:p w14:paraId="73757F45" w14:textId="77777777" w:rsidR="0005616B" w:rsidRPr="00630F7A" w:rsidRDefault="0005616B" w:rsidP="009375AC">
            <w:pPr>
              <w:pStyle w:val="TAL"/>
            </w:pPr>
            <w:r w:rsidRPr="00630F7A">
              <w:t>4Tx test cases</w:t>
            </w:r>
          </w:p>
        </w:tc>
        <w:tc>
          <w:tcPr>
            <w:tcW w:w="1417" w:type="dxa"/>
            <w:tcBorders>
              <w:top w:val="single" w:sz="4" w:space="0" w:color="auto"/>
              <w:left w:val="single" w:sz="4" w:space="0" w:color="auto"/>
              <w:bottom w:val="single" w:sz="4" w:space="0" w:color="auto"/>
              <w:right w:val="single" w:sz="4" w:space="0" w:color="auto"/>
            </w:tcBorders>
          </w:tcPr>
          <w:p w14:paraId="7DA07D1D" w14:textId="77777777" w:rsidR="0005616B" w:rsidRPr="00630F7A" w:rsidRDefault="0005616B" w:rsidP="009375AC">
            <w:pPr>
              <w:pStyle w:val="TAL"/>
            </w:pPr>
          </w:p>
        </w:tc>
      </w:tr>
      <w:tr w:rsidR="0005616B" w:rsidRPr="00630F7A" w14:paraId="69CBA920" w14:textId="77777777" w:rsidTr="009375AC">
        <w:tc>
          <w:tcPr>
            <w:tcW w:w="4535" w:type="dxa"/>
            <w:tcBorders>
              <w:top w:val="single" w:sz="4" w:space="0" w:color="auto"/>
              <w:left w:val="single" w:sz="4" w:space="0" w:color="auto"/>
              <w:bottom w:val="single" w:sz="4" w:space="0" w:color="auto"/>
              <w:right w:val="single" w:sz="4" w:space="0" w:color="auto"/>
            </w:tcBorders>
          </w:tcPr>
          <w:p w14:paraId="640B15D7" w14:textId="77777777" w:rsidR="0005616B" w:rsidRPr="00630F7A" w:rsidRDefault="0005616B"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1851B86B"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21C9626"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DB8E8E6" w14:textId="77777777" w:rsidR="0005616B" w:rsidRPr="00630F7A" w:rsidRDefault="0005616B" w:rsidP="009375AC">
            <w:pPr>
              <w:pStyle w:val="TAL"/>
            </w:pPr>
          </w:p>
        </w:tc>
      </w:tr>
      <w:tr w:rsidR="0005616B" w:rsidRPr="00630F7A" w14:paraId="25A8DD3B" w14:textId="77777777" w:rsidTr="009375AC">
        <w:tc>
          <w:tcPr>
            <w:tcW w:w="4535" w:type="dxa"/>
            <w:tcBorders>
              <w:top w:val="single" w:sz="4" w:space="0" w:color="auto"/>
              <w:left w:val="single" w:sz="4" w:space="0" w:color="auto"/>
              <w:bottom w:val="single" w:sz="4" w:space="0" w:color="auto"/>
              <w:right w:val="single" w:sz="4" w:space="0" w:color="auto"/>
            </w:tcBorders>
          </w:tcPr>
          <w:p w14:paraId="45242E48" w14:textId="77777777" w:rsidR="0005616B" w:rsidRPr="00630F7A" w:rsidRDefault="0005616B" w:rsidP="009375AC">
            <w:pPr>
              <w:pStyle w:val="TAL"/>
            </w:pPr>
            <w:r w:rsidRPr="00630F7A">
              <w:t xml:space="preserve">  </w:t>
            </w:r>
            <w:proofErr w:type="spellStart"/>
            <w:r w:rsidRPr="00630F7A">
              <w:t>nrofPorts</w:t>
            </w:r>
            <w:proofErr w:type="spellEnd"/>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18104B16" w14:textId="77777777" w:rsidR="0005616B" w:rsidRPr="00630F7A" w:rsidRDefault="0005616B" w:rsidP="009375AC">
            <w:pPr>
              <w:pStyle w:val="TAL"/>
            </w:pPr>
            <w:r w:rsidRPr="00630F7A">
              <w:t>P2</w:t>
            </w:r>
          </w:p>
        </w:tc>
        <w:tc>
          <w:tcPr>
            <w:tcW w:w="1701" w:type="dxa"/>
            <w:tcBorders>
              <w:top w:val="single" w:sz="4" w:space="0" w:color="auto"/>
              <w:left w:val="single" w:sz="4" w:space="0" w:color="auto"/>
              <w:bottom w:val="single" w:sz="4" w:space="0" w:color="auto"/>
              <w:right w:val="single" w:sz="4" w:space="0" w:color="auto"/>
            </w:tcBorders>
          </w:tcPr>
          <w:p w14:paraId="441D570B" w14:textId="77777777" w:rsidR="0005616B" w:rsidRPr="00630F7A" w:rsidRDefault="0005616B" w:rsidP="009375AC">
            <w:pPr>
              <w:pStyle w:val="TAL"/>
            </w:pPr>
            <w:r w:rsidRPr="00630F7A">
              <w:t>2Tx test cases</w:t>
            </w:r>
          </w:p>
        </w:tc>
        <w:tc>
          <w:tcPr>
            <w:tcW w:w="1417" w:type="dxa"/>
            <w:tcBorders>
              <w:top w:val="single" w:sz="4" w:space="0" w:color="auto"/>
              <w:left w:val="single" w:sz="4" w:space="0" w:color="auto"/>
              <w:bottom w:val="single" w:sz="4" w:space="0" w:color="auto"/>
              <w:right w:val="single" w:sz="4" w:space="0" w:color="auto"/>
            </w:tcBorders>
          </w:tcPr>
          <w:p w14:paraId="34A128D9" w14:textId="77777777" w:rsidR="0005616B" w:rsidRPr="00630F7A" w:rsidRDefault="0005616B" w:rsidP="009375AC">
            <w:pPr>
              <w:pStyle w:val="TAL"/>
            </w:pPr>
          </w:p>
        </w:tc>
      </w:tr>
      <w:tr w:rsidR="0005616B" w:rsidRPr="00630F7A" w14:paraId="16B2E408" w14:textId="77777777" w:rsidTr="009375AC">
        <w:tc>
          <w:tcPr>
            <w:tcW w:w="4535" w:type="dxa"/>
            <w:tcBorders>
              <w:top w:val="single" w:sz="4" w:space="0" w:color="auto"/>
              <w:left w:val="single" w:sz="4" w:space="0" w:color="auto"/>
              <w:bottom w:val="single" w:sz="4" w:space="0" w:color="auto"/>
              <w:right w:val="single" w:sz="4" w:space="0" w:color="auto"/>
            </w:tcBorders>
          </w:tcPr>
          <w:p w14:paraId="5A3BF673"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496A87B2" w14:textId="77777777" w:rsidR="0005616B" w:rsidRPr="00630F7A" w:rsidRDefault="0005616B" w:rsidP="009375AC">
            <w:pPr>
              <w:pStyle w:val="TAL"/>
            </w:pPr>
            <w:r w:rsidRPr="00630F7A">
              <w:t>P4</w:t>
            </w:r>
          </w:p>
        </w:tc>
        <w:tc>
          <w:tcPr>
            <w:tcW w:w="1701" w:type="dxa"/>
            <w:tcBorders>
              <w:top w:val="single" w:sz="4" w:space="0" w:color="auto"/>
              <w:left w:val="single" w:sz="4" w:space="0" w:color="auto"/>
              <w:bottom w:val="single" w:sz="4" w:space="0" w:color="auto"/>
              <w:right w:val="single" w:sz="4" w:space="0" w:color="auto"/>
            </w:tcBorders>
          </w:tcPr>
          <w:p w14:paraId="16E4A36A" w14:textId="77777777" w:rsidR="0005616B" w:rsidRPr="00630F7A" w:rsidRDefault="0005616B" w:rsidP="009375AC">
            <w:pPr>
              <w:pStyle w:val="TAL"/>
            </w:pPr>
            <w:r w:rsidRPr="00630F7A">
              <w:t>4Tx test cases</w:t>
            </w:r>
          </w:p>
        </w:tc>
        <w:tc>
          <w:tcPr>
            <w:tcW w:w="1417" w:type="dxa"/>
            <w:tcBorders>
              <w:top w:val="single" w:sz="4" w:space="0" w:color="auto"/>
              <w:left w:val="single" w:sz="4" w:space="0" w:color="auto"/>
              <w:bottom w:val="single" w:sz="4" w:space="0" w:color="auto"/>
              <w:right w:val="single" w:sz="4" w:space="0" w:color="auto"/>
            </w:tcBorders>
          </w:tcPr>
          <w:p w14:paraId="5C5DD4A0" w14:textId="77777777" w:rsidR="0005616B" w:rsidRPr="00630F7A" w:rsidRDefault="0005616B" w:rsidP="009375AC">
            <w:pPr>
              <w:pStyle w:val="TAL"/>
            </w:pPr>
          </w:p>
        </w:tc>
      </w:tr>
      <w:tr w:rsidR="0005616B" w:rsidRPr="00630F7A" w14:paraId="40B96AFF" w14:textId="77777777" w:rsidTr="009375AC">
        <w:tc>
          <w:tcPr>
            <w:tcW w:w="4535" w:type="dxa"/>
            <w:tcBorders>
              <w:top w:val="single" w:sz="4" w:space="0" w:color="auto"/>
              <w:left w:val="single" w:sz="4" w:space="0" w:color="auto"/>
              <w:bottom w:val="single" w:sz="4" w:space="0" w:color="auto"/>
              <w:right w:val="single" w:sz="4" w:space="0" w:color="auto"/>
            </w:tcBorders>
          </w:tcPr>
          <w:p w14:paraId="67E2BB94"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00431135" w14:textId="77777777" w:rsidR="0005616B" w:rsidRPr="00630F7A" w:rsidRDefault="0005616B" w:rsidP="009375AC">
            <w:pPr>
              <w:pStyle w:val="TAL"/>
            </w:pPr>
            <w:r w:rsidRPr="00630F7A">
              <w:t>P1</w:t>
            </w:r>
          </w:p>
        </w:tc>
        <w:tc>
          <w:tcPr>
            <w:tcW w:w="1701" w:type="dxa"/>
            <w:tcBorders>
              <w:top w:val="single" w:sz="4" w:space="0" w:color="auto"/>
              <w:left w:val="single" w:sz="4" w:space="0" w:color="auto"/>
              <w:bottom w:val="single" w:sz="4" w:space="0" w:color="auto"/>
              <w:right w:val="single" w:sz="4" w:space="0" w:color="auto"/>
            </w:tcBorders>
          </w:tcPr>
          <w:p w14:paraId="27F7DC12" w14:textId="77777777" w:rsidR="0005616B" w:rsidRPr="00630F7A" w:rsidRDefault="0005616B" w:rsidP="009375AC">
            <w:pPr>
              <w:pStyle w:val="TAL"/>
            </w:pPr>
            <w:r w:rsidRPr="00630F7A">
              <w:t>1Tx test cases</w:t>
            </w:r>
          </w:p>
        </w:tc>
        <w:tc>
          <w:tcPr>
            <w:tcW w:w="1417" w:type="dxa"/>
            <w:tcBorders>
              <w:top w:val="single" w:sz="4" w:space="0" w:color="auto"/>
              <w:left w:val="single" w:sz="4" w:space="0" w:color="auto"/>
              <w:bottom w:val="single" w:sz="4" w:space="0" w:color="auto"/>
              <w:right w:val="single" w:sz="4" w:space="0" w:color="auto"/>
            </w:tcBorders>
          </w:tcPr>
          <w:p w14:paraId="6AC272C2" w14:textId="77777777" w:rsidR="0005616B" w:rsidRPr="00630F7A" w:rsidRDefault="0005616B" w:rsidP="009375AC">
            <w:pPr>
              <w:pStyle w:val="TAL"/>
            </w:pPr>
          </w:p>
        </w:tc>
      </w:tr>
      <w:tr w:rsidR="0005616B" w:rsidRPr="00630F7A" w14:paraId="2EA27C2C" w14:textId="77777777" w:rsidTr="009375AC">
        <w:tc>
          <w:tcPr>
            <w:tcW w:w="4535" w:type="dxa"/>
            <w:tcBorders>
              <w:top w:val="single" w:sz="4" w:space="0" w:color="auto"/>
              <w:left w:val="single" w:sz="4" w:space="0" w:color="auto"/>
              <w:bottom w:val="single" w:sz="4" w:space="0" w:color="auto"/>
              <w:right w:val="single" w:sz="4" w:space="0" w:color="auto"/>
            </w:tcBorders>
          </w:tcPr>
          <w:p w14:paraId="244A8F68" w14:textId="77777777" w:rsidR="0005616B" w:rsidRPr="00630F7A" w:rsidRDefault="0005616B" w:rsidP="009375AC">
            <w:pPr>
              <w:pStyle w:val="TAL"/>
            </w:pPr>
            <w:r w:rsidRPr="00630F7A">
              <w:t xml:space="preserve">  </w:t>
            </w:r>
            <w:proofErr w:type="spellStart"/>
            <w:r w:rsidRPr="00630F7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5B6C494B" w14:textId="77777777" w:rsidR="0005616B" w:rsidRPr="00630F7A" w:rsidRDefault="0005616B" w:rsidP="009375AC">
            <w:pPr>
              <w:pStyle w:val="TAL"/>
            </w:pPr>
            <w:r w:rsidRPr="00630F7A">
              <w:t>12</w:t>
            </w:r>
          </w:p>
        </w:tc>
        <w:tc>
          <w:tcPr>
            <w:tcW w:w="1701" w:type="dxa"/>
            <w:tcBorders>
              <w:top w:val="single" w:sz="4" w:space="0" w:color="auto"/>
              <w:left w:val="single" w:sz="4" w:space="0" w:color="auto"/>
              <w:bottom w:val="single" w:sz="4" w:space="0" w:color="auto"/>
              <w:right w:val="single" w:sz="4" w:space="0" w:color="auto"/>
            </w:tcBorders>
          </w:tcPr>
          <w:p w14:paraId="6444AB25" w14:textId="77777777" w:rsidR="0005616B" w:rsidRPr="00630F7A" w:rsidRDefault="0005616B" w:rsidP="009375AC">
            <w:pPr>
              <w:pStyle w:val="TAL"/>
            </w:pPr>
            <w:r w:rsidRPr="00630F7A">
              <w:t>I0 = 12</w:t>
            </w:r>
          </w:p>
        </w:tc>
        <w:tc>
          <w:tcPr>
            <w:tcW w:w="1417" w:type="dxa"/>
            <w:tcBorders>
              <w:top w:val="single" w:sz="4" w:space="0" w:color="auto"/>
              <w:left w:val="single" w:sz="4" w:space="0" w:color="auto"/>
              <w:bottom w:val="single" w:sz="4" w:space="0" w:color="auto"/>
              <w:right w:val="single" w:sz="4" w:space="0" w:color="auto"/>
            </w:tcBorders>
          </w:tcPr>
          <w:p w14:paraId="39668FAC" w14:textId="77777777" w:rsidR="0005616B" w:rsidRPr="00630F7A" w:rsidRDefault="0005616B" w:rsidP="009375AC">
            <w:pPr>
              <w:pStyle w:val="TAL"/>
            </w:pPr>
          </w:p>
        </w:tc>
      </w:tr>
      <w:tr w:rsidR="0005616B" w:rsidRPr="00630F7A" w14:paraId="400A8AC1" w14:textId="77777777" w:rsidTr="009375AC">
        <w:tc>
          <w:tcPr>
            <w:tcW w:w="4535" w:type="dxa"/>
            <w:tcBorders>
              <w:top w:val="single" w:sz="4" w:space="0" w:color="auto"/>
              <w:left w:val="single" w:sz="4" w:space="0" w:color="auto"/>
              <w:bottom w:val="single" w:sz="4" w:space="0" w:color="auto"/>
              <w:right w:val="single" w:sz="4" w:space="0" w:color="auto"/>
            </w:tcBorders>
          </w:tcPr>
          <w:p w14:paraId="2A8270CA" w14:textId="77777777" w:rsidR="0005616B" w:rsidRPr="00630F7A" w:rsidRDefault="0005616B" w:rsidP="009375AC">
            <w:pPr>
              <w:pStyle w:val="TAL"/>
            </w:pPr>
            <w:r w:rsidRPr="00630F7A">
              <w:t xml:space="preserve">  </w:t>
            </w:r>
            <w:proofErr w:type="spellStart"/>
            <w:r w:rsidRPr="00630F7A">
              <w:t>cdm</w:t>
            </w:r>
            <w:proofErr w:type="spellEnd"/>
            <w:r w:rsidRPr="00630F7A">
              <w:t xml:space="preserve">-Type </w:t>
            </w:r>
          </w:p>
        </w:tc>
        <w:tc>
          <w:tcPr>
            <w:tcW w:w="2094" w:type="dxa"/>
            <w:tcBorders>
              <w:top w:val="single" w:sz="4" w:space="0" w:color="auto"/>
              <w:left w:val="single" w:sz="4" w:space="0" w:color="auto"/>
              <w:bottom w:val="single" w:sz="4" w:space="0" w:color="auto"/>
              <w:right w:val="single" w:sz="4" w:space="0" w:color="auto"/>
            </w:tcBorders>
          </w:tcPr>
          <w:p w14:paraId="692DAFD3" w14:textId="77777777" w:rsidR="0005616B" w:rsidRPr="00630F7A" w:rsidRDefault="0005616B" w:rsidP="009375AC">
            <w:pPr>
              <w:pStyle w:val="TAL"/>
            </w:pPr>
            <w:r w:rsidRPr="00630F7A">
              <w:t>fd-CDM2</w:t>
            </w:r>
          </w:p>
        </w:tc>
        <w:tc>
          <w:tcPr>
            <w:tcW w:w="1701" w:type="dxa"/>
            <w:tcBorders>
              <w:top w:val="single" w:sz="4" w:space="0" w:color="auto"/>
              <w:left w:val="single" w:sz="4" w:space="0" w:color="auto"/>
              <w:bottom w:val="single" w:sz="4" w:space="0" w:color="auto"/>
              <w:right w:val="single" w:sz="4" w:space="0" w:color="auto"/>
            </w:tcBorders>
          </w:tcPr>
          <w:p w14:paraId="18BF2592" w14:textId="77777777" w:rsidR="0005616B" w:rsidRPr="00630F7A" w:rsidRDefault="0005616B" w:rsidP="009375AC">
            <w:pPr>
              <w:pStyle w:val="TAL"/>
            </w:pPr>
            <w:r w:rsidRPr="00630F7A">
              <w:t>2Tx and 4Tx test cases</w:t>
            </w:r>
          </w:p>
        </w:tc>
        <w:tc>
          <w:tcPr>
            <w:tcW w:w="1417" w:type="dxa"/>
            <w:tcBorders>
              <w:top w:val="single" w:sz="4" w:space="0" w:color="auto"/>
              <w:left w:val="single" w:sz="4" w:space="0" w:color="auto"/>
              <w:bottom w:val="single" w:sz="4" w:space="0" w:color="auto"/>
              <w:right w:val="single" w:sz="4" w:space="0" w:color="auto"/>
            </w:tcBorders>
          </w:tcPr>
          <w:p w14:paraId="78110570" w14:textId="77777777" w:rsidR="0005616B" w:rsidRPr="00630F7A" w:rsidRDefault="0005616B" w:rsidP="009375AC">
            <w:pPr>
              <w:pStyle w:val="TAL"/>
            </w:pPr>
          </w:p>
        </w:tc>
      </w:tr>
      <w:tr w:rsidR="0005616B" w:rsidRPr="00630F7A" w14:paraId="5317E95A" w14:textId="77777777" w:rsidTr="009375AC">
        <w:tc>
          <w:tcPr>
            <w:tcW w:w="4535" w:type="dxa"/>
            <w:tcBorders>
              <w:top w:val="single" w:sz="4" w:space="0" w:color="auto"/>
              <w:left w:val="single" w:sz="4" w:space="0" w:color="auto"/>
              <w:bottom w:val="single" w:sz="4" w:space="0" w:color="auto"/>
              <w:right w:val="single" w:sz="4" w:space="0" w:color="auto"/>
            </w:tcBorders>
          </w:tcPr>
          <w:p w14:paraId="6F79EBB2"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335406D9" w14:textId="77777777" w:rsidR="0005616B" w:rsidRPr="00630F7A" w:rsidRDefault="0005616B" w:rsidP="009375AC">
            <w:pPr>
              <w:pStyle w:val="TAL"/>
            </w:pPr>
            <w:proofErr w:type="spellStart"/>
            <w:r w:rsidRPr="00630F7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39977DFC" w14:textId="77777777" w:rsidR="0005616B" w:rsidRPr="00630F7A" w:rsidRDefault="0005616B" w:rsidP="009375AC">
            <w:pPr>
              <w:pStyle w:val="TAL"/>
            </w:pPr>
            <w:r w:rsidRPr="00630F7A">
              <w:t>1Tx test cases</w:t>
            </w:r>
          </w:p>
        </w:tc>
        <w:tc>
          <w:tcPr>
            <w:tcW w:w="1417" w:type="dxa"/>
            <w:tcBorders>
              <w:top w:val="single" w:sz="4" w:space="0" w:color="auto"/>
              <w:left w:val="single" w:sz="4" w:space="0" w:color="auto"/>
              <w:bottom w:val="single" w:sz="4" w:space="0" w:color="auto"/>
              <w:right w:val="single" w:sz="4" w:space="0" w:color="auto"/>
            </w:tcBorders>
          </w:tcPr>
          <w:p w14:paraId="03C90D82" w14:textId="77777777" w:rsidR="0005616B" w:rsidRPr="00630F7A" w:rsidRDefault="0005616B" w:rsidP="009375AC">
            <w:pPr>
              <w:pStyle w:val="TAL"/>
            </w:pPr>
          </w:p>
        </w:tc>
      </w:tr>
      <w:tr w:rsidR="0005616B" w:rsidRPr="00630F7A" w14:paraId="41C76696" w14:textId="77777777" w:rsidTr="009375AC">
        <w:tc>
          <w:tcPr>
            <w:tcW w:w="4535" w:type="dxa"/>
            <w:tcBorders>
              <w:top w:val="single" w:sz="4" w:space="0" w:color="auto"/>
              <w:left w:val="single" w:sz="4" w:space="0" w:color="auto"/>
              <w:bottom w:val="single" w:sz="4" w:space="0" w:color="auto"/>
              <w:right w:val="single" w:sz="4" w:space="0" w:color="auto"/>
            </w:tcBorders>
          </w:tcPr>
          <w:p w14:paraId="575FF337" w14:textId="77777777" w:rsidR="0005616B" w:rsidRPr="00630F7A" w:rsidRDefault="0005616B" w:rsidP="009375AC">
            <w:pPr>
              <w:pStyle w:val="TAL"/>
            </w:pPr>
            <w:r w:rsidRPr="00630F7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170276CD"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4944693"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76466C5" w14:textId="77777777" w:rsidR="0005616B" w:rsidRPr="00630F7A" w:rsidRDefault="0005616B" w:rsidP="009375AC">
            <w:pPr>
              <w:pStyle w:val="TAL"/>
            </w:pPr>
          </w:p>
        </w:tc>
      </w:tr>
      <w:tr w:rsidR="0005616B" w:rsidRPr="00630F7A" w14:paraId="3FAAD5CD" w14:textId="77777777" w:rsidTr="009375AC">
        <w:tc>
          <w:tcPr>
            <w:tcW w:w="4535" w:type="dxa"/>
            <w:tcBorders>
              <w:top w:val="single" w:sz="4" w:space="0" w:color="auto"/>
              <w:left w:val="single" w:sz="4" w:space="0" w:color="auto"/>
              <w:bottom w:val="single" w:sz="4" w:space="0" w:color="auto"/>
              <w:right w:val="single" w:sz="4" w:space="0" w:color="auto"/>
            </w:tcBorders>
          </w:tcPr>
          <w:p w14:paraId="19B76C39" w14:textId="77777777" w:rsidR="0005616B" w:rsidRPr="00630F7A" w:rsidRDefault="0005616B" w:rsidP="009375AC">
            <w:pPr>
              <w:pStyle w:val="TAL"/>
            </w:pPr>
            <w:r w:rsidRPr="00630F7A">
              <w:t xml:space="preserve">    one</w:t>
            </w:r>
          </w:p>
        </w:tc>
        <w:tc>
          <w:tcPr>
            <w:tcW w:w="2094" w:type="dxa"/>
            <w:tcBorders>
              <w:top w:val="single" w:sz="4" w:space="0" w:color="auto"/>
              <w:left w:val="single" w:sz="4" w:space="0" w:color="auto"/>
              <w:bottom w:val="single" w:sz="4" w:space="0" w:color="auto"/>
              <w:right w:val="single" w:sz="4" w:space="0" w:color="auto"/>
            </w:tcBorders>
          </w:tcPr>
          <w:p w14:paraId="2CBF977B" w14:textId="77777777" w:rsidR="0005616B" w:rsidRPr="00630F7A" w:rsidRDefault="0005616B" w:rsidP="009375AC">
            <w:pPr>
              <w:pStyle w:val="TAL"/>
            </w:pPr>
            <w:r w:rsidRPr="00630F7A">
              <w:t>NULL</w:t>
            </w:r>
          </w:p>
        </w:tc>
        <w:tc>
          <w:tcPr>
            <w:tcW w:w="1701" w:type="dxa"/>
            <w:tcBorders>
              <w:top w:val="single" w:sz="4" w:space="0" w:color="auto"/>
              <w:left w:val="single" w:sz="4" w:space="0" w:color="auto"/>
              <w:bottom w:val="single" w:sz="4" w:space="0" w:color="auto"/>
              <w:right w:val="single" w:sz="4" w:space="0" w:color="auto"/>
            </w:tcBorders>
          </w:tcPr>
          <w:p w14:paraId="4D231C2E"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6FCEA06" w14:textId="77777777" w:rsidR="0005616B" w:rsidRPr="00630F7A" w:rsidRDefault="0005616B" w:rsidP="009375AC">
            <w:pPr>
              <w:pStyle w:val="TAL"/>
            </w:pPr>
          </w:p>
        </w:tc>
      </w:tr>
      <w:tr w:rsidR="0005616B" w:rsidRPr="00630F7A" w14:paraId="02C83EF0" w14:textId="77777777" w:rsidTr="009375AC">
        <w:tc>
          <w:tcPr>
            <w:tcW w:w="4535" w:type="dxa"/>
            <w:tcBorders>
              <w:top w:val="single" w:sz="4" w:space="0" w:color="auto"/>
              <w:left w:val="single" w:sz="4" w:space="0" w:color="auto"/>
              <w:bottom w:val="single" w:sz="4" w:space="0" w:color="auto"/>
              <w:right w:val="single" w:sz="4" w:space="0" w:color="auto"/>
            </w:tcBorders>
          </w:tcPr>
          <w:p w14:paraId="17D8E959" w14:textId="77777777" w:rsidR="0005616B" w:rsidRPr="00630F7A" w:rsidRDefault="0005616B"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777CC6EE"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8E8A33B"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FCAD131" w14:textId="77777777" w:rsidR="0005616B" w:rsidRPr="00630F7A" w:rsidRDefault="0005616B" w:rsidP="009375AC">
            <w:pPr>
              <w:pStyle w:val="TAL"/>
            </w:pPr>
          </w:p>
        </w:tc>
      </w:tr>
      <w:tr w:rsidR="0005616B" w:rsidRPr="00630F7A" w14:paraId="013A23B0" w14:textId="77777777" w:rsidTr="009375AC">
        <w:tc>
          <w:tcPr>
            <w:tcW w:w="4535" w:type="dxa"/>
            <w:tcBorders>
              <w:top w:val="single" w:sz="4" w:space="0" w:color="auto"/>
              <w:left w:val="single" w:sz="4" w:space="0" w:color="auto"/>
              <w:bottom w:val="single" w:sz="4" w:space="0" w:color="auto"/>
              <w:right w:val="single" w:sz="4" w:space="0" w:color="auto"/>
            </w:tcBorders>
          </w:tcPr>
          <w:p w14:paraId="57233382" w14:textId="77777777" w:rsidR="0005616B" w:rsidRPr="00630F7A" w:rsidRDefault="0005616B" w:rsidP="009375AC">
            <w:pPr>
              <w:pStyle w:val="TAL"/>
            </w:pPr>
            <w:r w:rsidRPr="00630F7A">
              <w:t xml:space="preserve">  </w:t>
            </w:r>
            <w:proofErr w:type="spellStart"/>
            <w:r w:rsidRPr="00630F7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7C7BF684" w14:textId="77777777" w:rsidR="0005616B" w:rsidRPr="00630F7A" w:rsidRDefault="0005616B" w:rsidP="009375AC">
            <w:pPr>
              <w:pStyle w:val="TAL"/>
            </w:pPr>
            <w:r w:rsidRPr="00630F7A">
              <w:t>CSI-</w:t>
            </w:r>
            <w:proofErr w:type="spellStart"/>
            <w:r w:rsidRPr="00630F7A">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AD1333"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CC65F13" w14:textId="77777777" w:rsidR="0005616B" w:rsidRPr="00630F7A" w:rsidRDefault="0005616B" w:rsidP="009375AC">
            <w:pPr>
              <w:pStyle w:val="TAL"/>
            </w:pPr>
          </w:p>
        </w:tc>
      </w:tr>
      <w:tr w:rsidR="0005616B" w:rsidRPr="00630F7A" w14:paraId="7BD02FC0" w14:textId="77777777" w:rsidTr="009375AC">
        <w:tc>
          <w:tcPr>
            <w:tcW w:w="4535" w:type="dxa"/>
            <w:tcBorders>
              <w:top w:val="single" w:sz="4" w:space="0" w:color="auto"/>
              <w:left w:val="single" w:sz="4" w:space="0" w:color="auto"/>
              <w:bottom w:val="single" w:sz="4" w:space="0" w:color="auto"/>
              <w:right w:val="single" w:sz="4" w:space="0" w:color="auto"/>
            </w:tcBorders>
          </w:tcPr>
          <w:p w14:paraId="2E77CADD" w14:textId="77777777" w:rsidR="0005616B" w:rsidRPr="00630F7A" w:rsidRDefault="0005616B" w:rsidP="009375AC">
            <w:pPr>
              <w:pStyle w:val="TAL"/>
            </w:pPr>
            <w:r w:rsidRPr="00630F7A">
              <w:t>}</w:t>
            </w:r>
          </w:p>
        </w:tc>
        <w:tc>
          <w:tcPr>
            <w:tcW w:w="2094" w:type="dxa"/>
            <w:tcBorders>
              <w:top w:val="single" w:sz="4" w:space="0" w:color="auto"/>
              <w:left w:val="single" w:sz="4" w:space="0" w:color="auto"/>
              <w:bottom w:val="single" w:sz="4" w:space="0" w:color="auto"/>
              <w:right w:val="single" w:sz="4" w:space="0" w:color="auto"/>
            </w:tcBorders>
          </w:tcPr>
          <w:p w14:paraId="44AE5568"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F0F42F1"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37881D13" w14:textId="77777777" w:rsidR="0005616B" w:rsidRPr="00630F7A" w:rsidRDefault="0005616B" w:rsidP="009375AC">
            <w:pPr>
              <w:pStyle w:val="TAL"/>
            </w:pPr>
          </w:p>
        </w:tc>
      </w:tr>
    </w:tbl>
    <w:p w14:paraId="7CC4CE62" w14:textId="77777777" w:rsidR="0005616B" w:rsidRPr="00630F7A" w:rsidRDefault="0005616B" w:rsidP="0005616B"/>
    <w:p w14:paraId="252E8CB3" w14:textId="77777777" w:rsidR="0005616B" w:rsidRPr="00630F7A" w:rsidRDefault="0005616B" w:rsidP="0005616B">
      <w:pPr>
        <w:pStyle w:val="H6"/>
      </w:pPr>
      <w:r w:rsidRPr="00630F7A">
        <w:lastRenderedPageBreak/>
        <w:t>CSI-</w:t>
      </w:r>
      <w:proofErr w:type="spellStart"/>
      <w:r w:rsidRPr="00630F7A">
        <w:t>ResourcePeriodicityAndOffset</w:t>
      </w:r>
      <w:proofErr w:type="spellEnd"/>
    </w:p>
    <w:p w14:paraId="05D875B0" w14:textId="77777777" w:rsidR="0005616B" w:rsidRPr="00630F7A" w:rsidRDefault="0005616B" w:rsidP="0005616B">
      <w:pPr>
        <w:pStyle w:val="TH"/>
      </w:pPr>
      <w:bookmarkStart w:id="52" w:name="_CRTable5_4_2_016"/>
      <w:r w:rsidRPr="00630F7A">
        <w:t xml:space="preserve">Table </w:t>
      </w:r>
      <w:bookmarkEnd w:id="52"/>
      <w:r w:rsidRPr="00630F7A">
        <w:t>5.4.2.0-16: CSI-</w:t>
      </w:r>
      <w:proofErr w:type="spellStart"/>
      <w:r w:rsidRPr="00630F7A">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771C052A" w14:textId="77777777" w:rsidTr="009375AC">
        <w:tc>
          <w:tcPr>
            <w:tcW w:w="9747" w:type="dxa"/>
            <w:gridSpan w:val="4"/>
          </w:tcPr>
          <w:p w14:paraId="5C279F6D" w14:textId="77777777" w:rsidR="0005616B" w:rsidRPr="00630F7A" w:rsidRDefault="0005616B" w:rsidP="009375AC">
            <w:pPr>
              <w:pStyle w:val="TAH"/>
              <w:jc w:val="left"/>
              <w:rPr>
                <w:b w:val="0"/>
              </w:rPr>
            </w:pPr>
            <w:r w:rsidRPr="00630F7A">
              <w:rPr>
                <w:b w:val="0"/>
              </w:rPr>
              <w:t>Derivation Path: Table 4.6.3-43</w:t>
            </w:r>
          </w:p>
        </w:tc>
      </w:tr>
      <w:tr w:rsidR="0005616B" w:rsidRPr="00630F7A" w14:paraId="1442FD4E" w14:textId="77777777" w:rsidTr="009375AC">
        <w:tc>
          <w:tcPr>
            <w:tcW w:w="4535" w:type="dxa"/>
          </w:tcPr>
          <w:p w14:paraId="08FF2408" w14:textId="77777777" w:rsidR="0005616B" w:rsidRPr="00630F7A" w:rsidRDefault="0005616B" w:rsidP="009375AC">
            <w:pPr>
              <w:pStyle w:val="TAH"/>
            </w:pPr>
            <w:r w:rsidRPr="00630F7A">
              <w:t>Information Element</w:t>
            </w:r>
          </w:p>
        </w:tc>
        <w:tc>
          <w:tcPr>
            <w:tcW w:w="2267" w:type="dxa"/>
          </w:tcPr>
          <w:p w14:paraId="3F15FF7A" w14:textId="77777777" w:rsidR="0005616B" w:rsidRPr="00630F7A" w:rsidRDefault="0005616B" w:rsidP="009375AC">
            <w:pPr>
              <w:pStyle w:val="TAH"/>
            </w:pPr>
            <w:r w:rsidRPr="00630F7A">
              <w:t>Value/remark</w:t>
            </w:r>
          </w:p>
        </w:tc>
        <w:tc>
          <w:tcPr>
            <w:tcW w:w="1700" w:type="dxa"/>
          </w:tcPr>
          <w:p w14:paraId="49F6CA7B" w14:textId="77777777" w:rsidR="0005616B" w:rsidRPr="00630F7A" w:rsidRDefault="0005616B" w:rsidP="009375AC">
            <w:pPr>
              <w:pStyle w:val="TAH"/>
            </w:pPr>
            <w:r w:rsidRPr="00630F7A">
              <w:t>Comment</w:t>
            </w:r>
          </w:p>
        </w:tc>
        <w:tc>
          <w:tcPr>
            <w:tcW w:w="1245" w:type="dxa"/>
          </w:tcPr>
          <w:p w14:paraId="1BC29E63" w14:textId="77777777" w:rsidR="0005616B" w:rsidRPr="00630F7A" w:rsidRDefault="0005616B" w:rsidP="009375AC">
            <w:pPr>
              <w:pStyle w:val="TAH"/>
            </w:pPr>
            <w:r w:rsidRPr="00630F7A">
              <w:t>Condition</w:t>
            </w:r>
          </w:p>
        </w:tc>
      </w:tr>
      <w:tr w:rsidR="0005616B" w:rsidRPr="00630F7A" w14:paraId="08DEF650" w14:textId="77777777" w:rsidTr="009375AC">
        <w:tc>
          <w:tcPr>
            <w:tcW w:w="4535" w:type="dxa"/>
          </w:tcPr>
          <w:p w14:paraId="68FC5BCC" w14:textId="77777777" w:rsidR="0005616B" w:rsidRPr="00630F7A" w:rsidRDefault="0005616B" w:rsidP="009375AC">
            <w:pPr>
              <w:pStyle w:val="TAL"/>
            </w:pPr>
            <w:r w:rsidRPr="00630F7A">
              <w:t>CSI-</w:t>
            </w:r>
            <w:proofErr w:type="spellStart"/>
            <w:r w:rsidRPr="00630F7A">
              <w:t>ResourcePeriodicityAndOffset</w:t>
            </w:r>
            <w:proofErr w:type="spellEnd"/>
            <w:r w:rsidRPr="00630F7A">
              <w:t xml:space="preserve"> ::= </w:t>
            </w:r>
            <w:r w:rsidRPr="00630F7A">
              <w:rPr>
                <w:snapToGrid w:val="0"/>
              </w:rPr>
              <w:t xml:space="preserve">CHOICE </w:t>
            </w:r>
            <w:r w:rsidRPr="00630F7A">
              <w:t>{</w:t>
            </w:r>
          </w:p>
        </w:tc>
        <w:tc>
          <w:tcPr>
            <w:tcW w:w="2267" w:type="dxa"/>
          </w:tcPr>
          <w:p w14:paraId="345A7F5F" w14:textId="77777777" w:rsidR="0005616B" w:rsidRPr="00630F7A" w:rsidRDefault="0005616B" w:rsidP="009375AC">
            <w:pPr>
              <w:pStyle w:val="TAL"/>
            </w:pPr>
          </w:p>
        </w:tc>
        <w:tc>
          <w:tcPr>
            <w:tcW w:w="1700" w:type="dxa"/>
          </w:tcPr>
          <w:p w14:paraId="0ED52653" w14:textId="77777777" w:rsidR="0005616B" w:rsidRPr="00630F7A" w:rsidRDefault="0005616B" w:rsidP="009375AC">
            <w:pPr>
              <w:pStyle w:val="TAL"/>
            </w:pPr>
          </w:p>
        </w:tc>
        <w:tc>
          <w:tcPr>
            <w:tcW w:w="1245" w:type="dxa"/>
          </w:tcPr>
          <w:p w14:paraId="222BE438" w14:textId="77777777" w:rsidR="0005616B" w:rsidRPr="00630F7A" w:rsidRDefault="0005616B" w:rsidP="009375AC">
            <w:pPr>
              <w:pStyle w:val="TAL"/>
            </w:pPr>
          </w:p>
        </w:tc>
      </w:tr>
      <w:tr w:rsidR="0005616B" w:rsidRPr="00630F7A" w14:paraId="69D97F35" w14:textId="77777777" w:rsidTr="009375AC">
        <w:tc>
          <w:tcPr>
            <w:tcW w:w="4535" w:type="dxa"/>
          </w:tcPr>
          <w:p w14:paraId="6C9C16DA" w14:textId="77777777" w:rsidR="0005616B" w:rsidRPr="00630F7A" w:rsidRDefault="0005616B" w:rsidP="009375AC">
            <w:pPr>
              <w:pStyle w:val="TAL"/>
            </w:pPr>
            <w:r w:rsidRPr="00630F7A">
              <w:t xml:space="preserve">  Slots20</w:t>
            </w:r>
          </w:p>
        </w:tc>
        <w:tc>
          <w:tcPr>
            <w:tcW w:w="2267" w:type="dxa"/>
          </w:tcPr>
          <w:p w14:paraId="3B25A773" w14:textId="77777777" w:rsidR="0005616B" w:rsidRPr="00630F7A" w:rsidRDefault="0005616B" w:rsidP="009375AC">
            <w:pPr>
              <w:pStyle w:val="TAL"/>
            </w:pPr>
            <w:r w:rsidRPr="00630F7A">
              <w:t>0</w:t>
            </w:r>
          </w:p>
        </w:tc>
        <w:tc>
          <w:tcPr>
            <w:tcW w:w="1700" w:type="dxa"/>
          </w:tcPr>
          <w:p w14:paraId="2E95C32A" w14:textId="77777777" w:rsidR="0005616B" w:rsidRPr="00630F7A" w:rsidRDefault="0005616B" w:rsidP="009375AC">
            <w:pPr>
              <w:pStyle w:val="TAL"/>
            </w:pPr>
          </w:p>
        </w:tc>
        <w:tc>
          <w:tcPr>
            <w:tcW w:w="1245" w:type="dxa"/>
          </w:tcPr>
          <w:p w14:paraId="426CFAAC" w14:textId="77777777" w:rsidR="0005616B" w:rsidRPr="00630F7A" w:rsidRDefault="0005616B" w:rsidP="009375AC">
            <w:pPr>
              <w:pStyle w:val="TAL"/>
            </w:pPr>
            <w:r w:rsidRPr="00630F7A">
              <w:t>SCS 15kHz</w:t>
            </w:r>
          </w:p>
        </w:tc>
      </w:tr>
      <w:tr w:rsidR="0005616B" w:rsidRPr="00630F7A" w14:paraId="77BEB3C0" w14:textId="77777777" w:rsidTr="009375AC">
        <w:tc>
          <w:tcPr>
            <w:tcW w:w="4535" w:type="dxa"/>
          </w:tcPr>
          <w:p w14:paraId="57F21594" w14:textId="77777777" w:rsidR="0005616B" w:rsidRPr="00630F7A" w:rsidRDefault="0005616B" w:rsidP="009375AC">
            <w:pPr>
              <w:pStyle w:val="TAL"/>
            </w:pPr>
            <w:r w:rsidRPr="00630F7A">
              <w:t xml:space="preserve">  Slots40</w:t>
            </w:r>
          </w:p>
        </w:tc>
        <w:tc>
          <w:tcPr>
            <w:tcW w:w="2267" w:type="dxa"/>
          </w:tcPr>
          <w:p w14:paraId="7D32BC3C" w14:textId="77777777" w:rsidR="0005616B" w:rsidRPr="00630F7A" w:rsidRDefault="0005616B" w:rsidP="009375AC">
            <w:pPr>
              <w:pStyle w:val="TAL"/>
            </w:pPr>
            <w:r w:rsidRPr="00630F7A">
              <w:t>0</w:t>
            </w:r>
          </w:p>
        </w:tc>
        <w:tc>
          <w:tcPr>
            <w:tcW w:w="1700" w:type="dxa"/>
          </w:tcPr>
          <w:p w14:paraId="1E6C3219" w14:textId="77777777" w:rsidR="0005616B" w:rsidRPr="00630F7A" w:rsidRDefault="0005616B" w:rsidP="009375AC">
            <w:pPr>
              <w:pStyle w:val="TAL"/>
            </w:pPr>
          </w:p>
        </w:tc>
        <w:tc>
          <w:tcPr>
            <w:tcW w:w="1245" w:type="dxa"/>
          </w:tcPr>
          <w:p w14:paraId="37CABCED" w14:textId="77777777" w:rsidR="0005616B" w:rsidRPr="00630F7A" w:rsidRDefault="0005616B" w:rsidP="009375AC">
            <w:pPr>
              <w:pStyle w:val="TAL"/>
            </w:pPr>
            <w:r w:rsidRPr="00630F7A">
              <w:t>SCS 30kHz</w:t>
            </w:r>
          </w:p>
        </w:tc>
      </w:tr>
      <w:tr w:rsidR="0005616B" w:rsidRPr="00630F7A" w14:paraId="3E6C1524" w14:textId="77777777" w:rsidTr="009375AC">
        <w:tc>
          <w:tcPr>
            <w:tcW w:w="4535" w:type="dxa"/>
          </w:tcPr>
          <w:p w14:paraId="6A02BCEA" w14:textId="77777777" w:rsidR="0005616B" w:rsidRPr="00630F7A" w:rsidRDefault="0005616B" w:rsidP="009375AC">
            <w:pPr>
              <w:pStyle w:val="TAL"/>
            </w:pPr>
            <w:r w:rsidRPr="00630F7A">
              <w:t xml:space="preserve">  Slots80</w:t>
            </w:r>
          </w:p>
        </w:tc>
        <w:tc>
          <w:tcPr>
            <w:tcW w:w="2267" w:type="dxa"/>
          </w:tcPr>
          <w:p w14:paraId="06165A11" w14:textId="77777777" w:rsidR="0005616B" w:rsidRPr="00630F7A" w:rsidRDefault="0005616B" w:rsidP="009375AC">
            <w:pPr>
              <w:pStyle w:val="TAL"/>
            </w:pPr>
            <w:r w:rsidRPr="00630F7A">
              <w:t>0</w:t>
            </w:r>
          </w:p>
        </w:tc>
        <w:tc>
          <w:tcPr>
            <w:tcW w:w="1700" w:type="dxa"/>
          </w:tcPr>
          <w:p w14:paraId="2289F7B9" w14:textId="77777777" w:rsidR="0005616B" w:rsidRPr="00630F7A" w:rsidRDefault="0005616B" w:rsidP="009375AC">
            <w:pPr>
              <w:pStyle w:val="TAL"/>
            </w:pPr>
          </w:p>
        </w:tc>
        <w:tc>
          <w:tcPr>
            <w:tcW w:w="1245" w:type="dxa"/>
          </w:tcPr>
          <w:p w14:paraId="21F13ADE" w14:textId="77777777" w:rsidR="0005616B" w:rsidRPr="00630F7A" w:rsidRDefault="0005616B" w:rsidP="009375AC">
            <w:pPr>
              <w:pStyle w:val="TAL"/>
            </w:pPr>
            <w:r w:rsidRPr="00630F7A">
              <w:t>SCS 60kHz</w:t>
            </w:r>
          </w:p>
        </w:tc>
      </w:tr>
      <w:tr w:rsidR="0005616B" w:rsidRPr="00630F7A" w14:paraId="13493FE1" w14:textId="77777777" w:rsidTr="009375AC">
        <w:tc>
          <w:tcPr>
            <w:tcW w:w="4535" w:type="dxa"/>
          </w:tcPr>
          <w:p w14:paraId="5373CC49" w14:textId="77777777" w:rsidR="0005616B" w:rsidRPr="00630F7A" w:rsidRDefault="0005616B" w:rsidP="009375AC">
            <w:pPr>
              <w:pStyle w:val="TAL"/>
            </w:pPr>
            <w:r w:rsidRPr="00630F7A">
              <w:t xml:space="preserve">  Slots160</w:t>
            </w:r>
          </w:p>
        </w:tc>
        <w:tc>
          <w:tcPr>
            <w:tcW w:w="2267" w:type="dxa"/>
          </w:tcPr>
          <w:p w14:paraId="1C70EDEE" w14:textId="77777777" w:rsidR="0005616B" w:rsidRPr="00630F7A" w:rsidRDefault="0005616B" w:rsidP="009375AC">
            <w:pPr>
              <w:pStyle w:val="TAL"/>
            </w:pPr>
            <w:r w:rsidRPr="00630F7A">
              <w:t>0</w:t>
            </w:r>
          </w:p>
        </w:tc>
        <w:tc>
          <w:tcPr>
            <w:tcW w:w="1700" w:type="dxa"/>
          </w:tcPr>
          <w:p w14:paraId="33647C08" w14:textId="77777777" w:rsidR="0005616B" w:rsidRPr="00630F7A" w:rsidRDefault="0005616B" w:rsidP="009375AC">
            <w:pPr>
              <w:pStyle w:val="TAL"/>
            </w:pPr>
          </w:p>
        </w:tc>
        <w:tc>
          <w:tcPr>
            <w:tcW w:w="1245" w:type="dxa"/>
          </w:tcPr>
          <w:p w14:paraId="30F71E11" w14:textId="77777777" w:rsidR="0005616B" w:rsidRPr="00630F7A" w:rsidRDefault="0005616B" w:rsidP="009375AC">
            <w:pPr>
              <w:pStyle w:val="TAL"/>
            </w:pPr>
            <w:r w:rsidRPr="00630F7A">
              <w:t>SCS 120kHz</w:t>
            </w:r>
          </w:p>
        </w:tc>
      </w:tr>
      <w:tr w:rsidR="0005616B" w:rsidRPr="00630F7A" w14:paraId="585257C1" w14:textId="77777777" w:rsidTr="009375AC">
        <w:tc>
          <w:tcPr>
            <w:tcW w:w="4535" w:type="dxa"/>
          </w:tcPr>
          <w:p w14:paraId="7C245C13" w14:textId="77777777" w:rsidR="0005616B" w:rsidRPr="00630F7A" w:rsidRDefault="0005616B" w:rsidP="009375AC">
            <w:pPr>
              <w:pStyle w:val="TAL"/>
            </w:pPr>
            <w:r w:rsidRPr="00630F7A">
              <w:t>}</w:t>
            </w:r>
          </w:p>
        </w:tc>
        <w:tc>
          <w:tcPr>
            <w:tcW w:w="2267" w:type="dxa"/>
          </w:tcPr>
          <w:p w14:paraId="19ED2DBB" w14:textId="77777777" w:rsidR="0005616B" w:rsidRPr="00630F7A" w:rsidRDefault="0005616B" w:rsidP="009375AC">
            <w:pPr>
              <w:pStyle w:val="TAL"/>
            </w:pPr>
          </w:p>
        </w:tc>
        <w:tc>
          <w:tcPr>
            <w:tcW w:w="1700" w:type="dxa"/>
          </w:tcPr>
          <w:p w14:paraId="3B0016E8" w14:textId="77777777" w:rsidR="0005616B" w:rsidRPr="00630F7A" w:rsidRDefault="0005616B" w:rsidP="009375AC">
            <w:pPr>
              <w:pStyle w:val="TAL"/>
            </w:pPr>
          </w:p>
        </w:tc>
        <w:tc>
          <w:tcPr>
            <w:tcW w:w="1245" w:type="dxa"/>
          </w:tcPr>
          <w:p w14:paraId="0D7B900F" w14:textId="77777777" w:rsidR="0005616B" w:rsidRPr="00630F7A" w:rsidRDefault="0005616B" w:rsidP="009375AC">
            <w:pPr>
              <w:pStyle w:val="TAL"/>
            </w:pPr>
          </w:p>
        </w:tc>
      </w:tr>
    </w:tbl>
    <w:p w14:paraId="69FD6BD1" w14:textId="77777777" w:rsidR="0005616B" w:rsidRPr="00630F7A" w:rsidRDefault="0005616B" w:rsidP="0005616B"/>
    <w:p w14:paraId="3A1E0F90" w14:textId="77777777" w:rsidR="0005616B" w:rsidRPr="00630F7A" w:rsidRDefault="0005616B" w:rsidP="0005616B">
      <w:pPr>
        <w:pStyle w:val="H6"/>
      </w:pPr>
      <w:r w:rsidRPr="00630F7A">
        <w:t>CSI-</w:t>
      </w:r>
      <w:proofErr w:type="spellStart"/>
      <w:r w:rsidRPr="00630F7A">
        <w:t>FrequencyOccupation</w:t>
      </w:r>
      <w:proofErr w:type="spellEnd"/>
    </w:p>
    <w:p w14:paraId="2E47CA99" w14:textId="77777777" w:rsidR="0005616B" w:rsidRPr="00630F7A" w:rsidRDefault="0005616B" w:rsidP="0005616B">
      <w:pPr>
        <w:pStyle w:val="TH"/>
      </w:pPr>
      <w:bookmarkStart w:id="53" w:name="_CRTable5_4_2_017"/>
      <w:r w:rsidRPr="00630F7A">
        <w:t xml:space="preserve">Table </w:t>
      </w:r>
      <w:bookmarkEnd w:id="53"/>
      <w:r w:rsidRPr="00630F7A">
        <w:t>5.4.2.0-17: CSI-</w:t>
      </w:r>
      <w:proofErr w:type="spellStart"/>
      <w:r w:rsidRPr="00630F7A">
        <w:t>FrequencyOccupation</w:t>
      </w:r>
      <w:proofErr w:type="spellEnd"/>
      <w:r w:rsidRPr="00630F7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05616B" w:rsidRPr="00630F7A" w14:paraId="53CC9E68"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342DC5" w14:textId="77777777" w:rsidR="0005616B" w:rsidRPr="00630F7A" w:rsidRDefault="0005616B" w:rsidP="009375AC">
            <w:pPr>
              <w:pStyle w:val="TAH"/>
              <w:jc w:val="left"/>
              <w:rPr>
                <w:b w:val="0"/>
              </w:rPr>
            </w:pPr>
            <w:r w:rsidRPr="00630F7A">
              <w:rPr>
                <w:b w:val="0"/>
              </w:rPr>
              <w:t>Derivation Path: Table 4.6.3-33</w:t>
            </w:r>
          </w:p>
        </w:tc>
      </w:tr>
      <w:tr w:rsidR="0005616B" w:rsidRPr="00630F7A" w14:paraId="41EF308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6BE5CC54" w14:textId="77777777" w:rsidR="0005616B" w:rsidRPr="00630F7A" w:rsidRDefault="0005616B" w:rsidP="009375AC">
            <w:pPr>
              <w:pStyle w:val="TAH"/>
            </w:pPr>
            <w:r w:rsidRPr="00630F7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9DC9678" w14:textId="77777777" w:rsidR="0005616B" w:rsidRPr="00630F7A" w:rsidRDefault="0005616B" w:rsidP="009375AC">
            <w:pPr>
              <w:pStyle w:val="TAH"/>
            </w:pPr>
            <w:r w:rsidRPr="00630F7A">
              <w:t>Value/remark</w:t>
            </w:r>
          </w:p>
        </w:tc>
        <w:tc>
          <w:tcPr>
            <w:tcW w:w="1275" w:type="dxa"/>
            <w:tcBorders>
              <w:top w:val="single" w:sz="4" w:space="0" w:color="auto"/>
              <w:left w:val="single" w:sz="4" w:space="0" w:color="auto"/>
              <w:bottom w:val="single" w:sz="4" w:space="0" w:color="auto"/>
              <w:right w:val="single" w:sz="4" w:space="0" w:color="auto"/>
            </w:tcBorders>
            <w:hideMark/>
          </w:tcPr>
          <w:p w14:paraId="4E855F6C" w14:textId="77777777" w:rsidR="0005616B" w:rsidRPr="00630F7A" w:rsidRDefault="0005616B" w:rsidP="009375AC">
            <w:pPr>
              <w:pStyle w:val="TAH"/>
            </w:pPr>
            <w:r w:rsidRPr="00630F7A">
              <w:t>Comment</w:t>
            </w:r>
          </w:p>
        </w:tc>
        <w:tc>
          <w:tcPr>
            <w:tcW w:w="2268" w:type="dxa"/>
            <w:tcBorders>
              <w:top w:val="single" w:sz="4" w:space="0" w:color="auto"/>
              <w:left w:val="single" w:sz="4" w:space="0" w:color="auto"/>
              <w:bottom w:val="single" w:sz="4" w:space="0" w:color="auto"/>
              <w:right w:val="single" w:sz="4" w:space="0" w:color="auto"/>
            </w:tcBorders>
            <w:hideMark/>
          </w:tcPr>
          <w:p w14:paraId="6DAA864D" w14:textId="77777777" w:rsidR="0005616B" w:rsidRPr="00630F7A" w:rsidRDefault="0005616B" w:rsidP="009375AC">
            <w:pPr>
              <w:pStyle w:val="TAH"/>
            </w:pPr>
            <w:r w:rsidRPr="00630F7A">
              <w:t>Condition</w:t>
            </w:r>
          </w:p>
        </w:tc>
      </w:tr>
      <w:tr w:rsidR="0005616B" w:rsidRPr="00630F7A" w14:paraId="5E8C319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025B54A" w14:textId="77777777" w:rsidR="0005616B" w:rsidRPr="00630F7A" w:rsidRDefault="0005616B" w:rsidP="009375AC">
            <w:pPr>
              <w:pStyle w:val="TAL"/>
            </w:pPr>
            <w:r w:rsidRPr="00630F7A">
              <w:t>CSI-</w:t>
            </w:r>
            <w:proofErr w:type="spellStart"/>
            <w:r w:rsidRPr="00630F7A">
              <w:t>FrequencyOccupation</w:t>
            </w:r>
            <w:proofErr w:type="spellEnd"/>
            <w:r w:rsidRPr="00630F7A">
              <w:t xml:space="preserve"> ::= </w:t>
            </w:r>
            <w:r w:rsidRPr="00630F7A">
              <w:rPr>
                <w:snapToGrid w:val="0"/>
              </w:rPr>
              <w:t xml:space="preserve">SEQUENCE </w:t>
            </w:r>
            <w:r w:rsidRPr="00630F7A">
              <w:t>{</w:t>
            </w:r>
          </w:p>
        </w:tc>
        <w:tc>
          <w:tcPr>
            <w:tcW w:w="1669" w:type="dxa"/>
            <w:tcBorders>
              <w:top w:val="single" w:sz="4" w:space="0" w:color="auto"/>
              <w:left w:val="single" w:sz="4" w:space="0" w:color="auto"/>
              <w:bottom w:val="single" w:sz="4" w:space="0" w:color="auto"/>
              <w:right w:val="single" w:sz="4" w:space="0" w:color="auto"/>
            </w:tcBorders>
          </w:tcPr>
          <w:p w14:paraId="11A8903B" w14:textId="77777777" w:rsidR="0005616B" w:rsidRPr="00630F7A"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AB1F1B1"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791C700" w14:textId="77777777" w:rsidR="0005616B" w:rsidRPr="00630F7A" w:rsidRDefault="0005616B" w:rsidP="009375AC">
            <w:pPr>
              <w:pStyle w:val="TAL"/>
            </w:pPr>
          </w:p>
        </w:tc>
      </w:tr>
      <w:tr w:rsidR="0005616B" w:rsidRPr="00630F7A" w14:paraId="053821E3" w14:textId="77777777" w:rsidTr="009375AC">
        <w:trPr>
          <w:trHeight w:val="129"/>
        </w:trPr>
        <w:tc>
          <w:tcPr>
            <w:tcW w:w="4535" w:type="dxa"/>
            <w:vMerge w:val="restart"/>
            <w:tcBorders>
              <w:top w:val="single" w:sz="4" w:space="0" w:color="auto"/>
              <w:left w:val="single" w:sz="4" w:space="0" w:color="auto"/>
              <w:bottom w:val="nil"/>
              <w:right w:val="single" w:sz="4" w:space="0" w:color="auto"/>
            </w:tcBorders>
            <w:hideMark/>
          </w:tcPr>
          <w:p w14:paraId="4356C7CB" w14:textId="77777777" w:rsidR="0005616B" w:rsidRPr="00630F7A" w:rsidRDefault="0005616B" w:rsidP="009375AC">
            <w:pPr>
              <w:pStyle w:val="TAL"/>
            </w:pPr>
            <w:r w:rsidRPr="00630F7A">
              <w:t xml:space="preserve">  </w:t>
            </w:r>
            <w:proofErr w:type="spellStart"/>
            <w:r w:rsidRPr="00630F7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733B8618" w14:textId="77777777" w:rsidR="0005616B" w:rsidRPr="00630F7A" w:rsidRDefault="0005616B" w:rsidP="009375AC">
            <w:pPr>
              <w:pStyle w:val="TAL"/>
            </w:pPr>
            <w:r w:rsidRPr="00630F7A">
              <w:t>52</w:t>
            </w:r>
          </w:p>
        </w:tc>
        <w:tc>
          <w:tcPr>
            <w:tcW w:w="1275" w:type="dxa"/>
            <w:tcBorders>
              <w:top w:val="single" w:sz="4" w:space="0" w:color="auto"/>
              <w:left w:val="single" w:sz="4" w:space="0" w:color="auto"/>
              <w:bottom w:val="single" w:sz="4" w:space="0" w:color="auto"/>
              <w:right w:val="single" w:sz="4" w:space="0" w:color="auto"/>
            </w:tcBorders>
          </w:tcPr>
          <w:p w14:paraId="4D942E45"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8BFE81B" w14:textId="77777777" w:rsidR="0005616B" w:rsidRPr="00630F7A" w:rsidRDefault="0005616B" w:rsidP="009375AC">
            <w:pPr>
              <w:pStyle w:val="TAL"/>
            </w:pPr>
            <w:r w:rsidRPr="00630F7A">
              <w:t>BW 10 MHz SCS 15kHz</w:t>
            </w:r>
          </w:p>
        </w:tc>
      </w:tr>
      <w:tr w:rsidR="0005616B" w:rsidRPr="00630F7A" w14:paraId="3A011760" w14:textId="77777777" w:rsidTr="009375AC">
        <w:trPr>
          <w:trHeight w:val="128"/>
        </w:trPr>
        <w:tc>
          <w:tcPr>
            <w:tcW w:w="4535" w:type="dxa"/>
            <w:vMerge/>
            <w:tcBorders>
              <w:top w:val="nil"/>
              <w:left w:val="single" w:sz="4" w:space="0" w:color="auto"/>
              <w:bottom w:val="nil"/>
              <w:right w:val="single" w:sz="4" w:space="0" w:color="auto"/>
            </w:tcBorders>
          </w:tcPr>
          <w:p w14:paraId="5578BF48"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44F0161" w14:textId="77777777" w:rsidR="0005616B" w:rsidRPr="00630F7A" w:rsidRDefault="0005616B" w:rsidP="009375AC">
            <w:pPr>
              <w:pStyle w:val="TAL"/>
            </w:pPr>
            <w:r w:rsidRPr="00630F7A">
              <w:t>52</w:t>
            </w:r>
          </w:p>
        </w:tc>
        <w:tc>
          <w:tcPr>
            <w:tcW w:w="1275" w:type="dxa"/>
            <w:tcBorders>
              <w:top w:val="single" w:sz="4" w:space="0" w:color="auto"/>
              <w:left w:val="single" w:sz="4" w:space="0" w:color="auto"/>
              <w:bottom w:val="single" w:sz="4" w:space="0" w:color="auto"/>
              <w:right w:val="single" w:sz="4" w:space="0" w:color="auto"/>
            </w:tcBorders>
          </w:tcPr>
          <w:p w14:paraId="35F4A002"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04AB484B" w14:textId="77777777" w:rsidR="0005616B" w:rsidRPr="00630F7A" w:rsidRDefault="0005616B" w:rsidP="009375AC">
            <w:pPr>
              <w:pStyle w:val="TAL"/>
            </w:pPr>
            <w:r w:rsidRPr="00630F7A">
              <w:t>BW 20 MHz SCS 30kHz</w:t>
            </w:r>
          </w:p>
        </w:tc>
      </w:tr>
      <w:tr w:rsidR="0005616B" w:rsidRPr="00630F7A" w14:paraId="0E1ABFB4" w14:textId="77777777" w:rsidTr="009375AC">
        <w:trPr>
          <w:trHeight w:val="128"/>
        </w:trPr>
        <w:tc>
          <w:tcPr>
            <w:tcW w:w="4535" w:type="dxa"/>
            <w:vMerge/>
            <w:tcBorders>
              <w:top w:val="nil"/>
              <w:left w:val="single" w:sz="4" w:space="0" w:color="auto"/>
              <w:bottom w:val="nil"/>
              <w:right w:val="single" w:sz="4" w:space="0" w:color="auto"/>
            </w:tcBorders>
          </w:tcPr>
          <w:p w14:paraId="56EA8535"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7E051918" w14:textId="77777777" w:rsidR="0005616B" w:rsidRPr="00630F7A" w:rsidRDefault="0005616B" w:rsidP="009375AC">
            <w:pPr>
              <w:pStyle w:val="TAL"/>
            </w:pPr>
            <w:r w:rsidRPr="00630F7A">
              <w:t>108</w:t>
            </w:r>
          </w:p>
        </w:tc>
        <w:tc>
          <w:tcPr>
            <w:tcW w:w="1275" w:type="dxa"/>
            <w:tcBorders>
              <w:top w:val="single" w:sz="4" w:space="0" w:color="auto"/>
              <w:left w:val="single" w:sz="4" w:space="0" w:color="auto"/>
              <w:bottom w:val="single" w:sz="4" w:space="0" w:color="auto"/>
              <w:right w:val="single" w:sz="4" w:space="0" w:color="auto"/>
            </w:tcBorders>
          </w:tcPr>
          <w:p w14:paraId="24A09B91"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07CC83E" w14:textId="77777777" w:rsidR="0005616B" w:rsidRPr="00630F7A" w:rsidRDefault="0005616B" w:rsidP="009375AC">
            <w:pPr>
              <w:pStyle w:val="TAL"/>
            </w:pPr>
            <w:r w:rsidRPr="00630F7A">
              <w:t>BW 40 MHz SCS 30kHz</w:t>
            </w:r>
          </w:p>
        </w:tc>
      </w:tr>
      <w:tr w:rsidR="0005616B" w:rsidRPr="00630F7A" w14:paraId="52F347EA" w14:textId="77777777" w:rsidTr="009375AC">
        <w:trPr>
          <w:trHeight w:val="128"/>
        </w:trPr>
        <w:tc>
          <w:tcPr>
            <w:tcW w:w="4535" w:type="dxa"/>
            <w:tcBorders>
              <w:top w:val="nil"/>
              <w:left w:val="single" w:sz="4" w:space="0" w:color="auto"/>
              <w:bottom w:val="nil"/>
              <w:right w:val="single" w:sz="4" w:space="0" w:color="auto"/>
            </w:tcBorders>
          </w:tcPr>
          <w:p w14:paraId="33391350"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2FA6C35F" w14:textId="77777777" w:rsidR="0005616B" w:rsidRPr="00630F7A" w:rsidRDefault="0005616B" w:rsidP="009375AC">
            <w:pPr>
              <w:pStyle w:val="TAL"/>
            </w:pPr>
            <w:r w:rsidRPr="00630F7A">
              <w:t>68</w:t>
            </w:r>
          </w:p>
        </w:tc>
        <w:tc>
          <w:tcPr>
            <w:tcW w:w="1275" w:type="dxa"/>
            <w:tcBorders>
              <w:top w:val="single" w:sz="4" w:space="0" w:color="auto"/>
              <w:left w:val="single" w:sz="4" w:space="0" w:color="auto"/>
              <w:bottom w:val="single" w:sz="4" w:space="0" w:color="auto"/>
              <w:right w:val="single" w:sz="4" w:space="0" w:color="auto"/>
            </w:tcBorders>
          </w:tcPr>
          <w:p w14:paraId="2BA1EF27"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7E606443" w14:textId="77777777" w:rsidR="0005616B" w:rsidRPr="00630F7A" w:rsidRDefault="0005616B" w:rsidP="009375AC">
            <w:pPr>
              <w:pStyle w:val="TAL"/>
            </w:pPr>
            <w:r w:rsidRPr="00630F7A">
              <w:t>BW 100MHz SCS 120kHz</w:t>
            </w:r>
          </w:p>
        </w:tc>
      </w:tr>
      <w:tr w:rsidR="0005616B" w:rsidRPr="00630F7A" w14:paraId="0D907951" w14:textId="77777777" w:rsidTr="009375AC">
        <w:trPr>
          <w:trHeight w:val="128"/>
        </w:trPr>
        <w:tc>
          <w:tcPr>
            <w:tcW w:w="4535" w:type="dxa"/>
            <w:tcBorders>
              <w:top w:val="nil"/>
              <w:left w:val="single" w:sz="4" w:space="0" w:color="auto"/>
              <w:right w:val="single" w:sz="4" w:space="0" w:color="auto"/>
            </w:tcBorders>
          </w:tcPr>
          <w:p w14:paraId="5A1AB34C"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4D5D5BE7" w14:textId="77777777" w:rsidR="0005616B" w:rsidRPr="00630F7A" w:rsidRDefault="0005616B" w:rsidP="009375AC">
            <w:pPr>
              <w:pStyle w:val="TAL"/>
            </w:pPr>
            <w:r w:rsidRPr="00630F7A">
              <w:t>132</w:t>
            </w:r>
          </w:p>
        </w:tc>
        <w:tc>
          <w:tcPr>
            <w:tcW w:w="1275" w:type="dxa"/>
            <w:tcBorders>
              <w:top w:val="single" w:sz="4" w:space="0" w:color="auto"/>
              <w:left w:val="single" w:sz="4" w:space="0" w:color="auto"/>
              <w:bottom w:val="single" w:sz="4" w:space="0" w:color="auto"/>
              <w:right w:val="single" w:sz="4" w:space="0" w:color="auto"/>
            </w:tcBorders>
          </w:tcPr>
          <w:p w14:paraId="119B78F9"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147CA9F3" w14:textId="77777777" w:rsidR="0005616B" w:rsidRPr="00630F7A" w:rsidRDefault="0005616B" w:rsidP="009375AC">
            <w:pPr>
              <w:pStyle w:val="TAL"/>
            </w:pPr>
            <w:r w:rsidRPr="00630F7A">
              <w:t>BW 200 MHz SCS 120 kHz</w:t>
            </w:r>
          </w:p>
        </w:tc>
      </w:tr>
      <w:tr w:rsidR="0005616B" w:rsidRPr="00630F7A" w14:paraId="384A395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A8AC814" w14:textId="77777777" w:rsidR="0005616B" w:rsidRPr="00630F7A" w:rsidRDefault="0005616B" w:rsidP="009375AC">
            <w:pPr>
              <w:pStyle w:val="TAL"/>
            </w:pPr>
            <w:r w:rsidRPr="00630F7A">
              <w:t>}</w:t>
            </w:r>
          </w:p>
        </w:tc>
        <w:tc>
          <w:tcPr>
            <w:tcW w:w="1669" w:type="dxa"/>
            <w:tcBorders>
              <w:top w:val="single" w:sz="4" w:space="0" w:color="auto"/>
              <w:left w:val="single" w:sz="4" w:space="0" w:color="auto"/>
              <w:bottom w:val="single" w:sz="4" w:space="0" w:color="auto"/>
              <w:right w:val="single" w:sz="4" w:space="0" w:color="auto"/>
            </w:tcBorders>
          </w:tcPr>
          <w:p w14:paraId="392A9530" w14:textId="77777777" w:rsidR="0005616B" w:rsidRPr="00630F7A"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31AA17E6"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56394A4" w14:textId="77777777" w:rsidR="0005616B" w:rsidRPr="00630F7A" w:rsidRDefault="0005616B" w:rsidP="009375AC">
            <w:pPr>
              <w:pStyle w:val="TAL"/>
            </w:pPr>
          </w:p>
        </w:tc>
      </w:tr>
    </w:tbl>
    <w:p w14:paraId="128759D6" w14:textId="77777777" w:rsidR="0005616B" w:rsidRPr="00630F7A" w:rsidRDefault="0005616B" w:rsidP="0005616B"/>
    <w:p w14:paraId="6D8E314B" w14:textId="77777777" w:rsidR="0005616B" w:rsidRPr="00630F7A" w:rsidRDefault="0005616B" w:rsidP="0005616B">
      <w:pPr>
        <w:pStyle w:val="H6"/>
      </w:pPr>
      <w:r w:rsidRPr="00630F7A">
        <w:t>NZP-CSI-RS-</w:t>
      </w:r>
      <w:proofErr w:type="spellStart"/>
      <w:r w:rsidRPr="00630F7A">
        <w:t>ResourceSet</w:t>
      </w:r>
      <w:proofErr w:type="spellEnd"/>
    </w:p>
    <w:p w14:paraId="03060030" w14:textId="77777777" w:rsidR="0005616B" w:rsidRPr="00630F7A" w:rsidRDefault="0005616B" w:rsidP="0005616B">
      <w:pPr>
        <w:pStyle w:val="TH"/>
      </w:pPr>
      <w:bookmarkStart w:id="54" w:name="_CRTable5_4_2_018"/>
      <w:r w:rsidRPr="00630F7A">
        <w:t xml:space="preserve">Table </w:t>
      </w:r>
      <w:bookmarkEnd w:id="54"/>
      <w:r w:rsidRPr="00630F7A">
        <w:t>5.4.2.0-18: NZP-CSI-RS-</w:t>
      </w:r>
      <w:proofErr w:type="spellStart"/>
      <w:r w:rsidRPr="00630F7A">
        <w:t>ResourceSet</w:t>
      </w:r>
      <w:proofErr w:type="spellEnd"/>
      <w:r w:rsidRPr="00630F7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326DBCE4"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41E152" w14:textId="77777777" w:rsidR="0005616B" w:rsidRPr="00630F7A" w:rsidRDefault="0005616B" w:rsidP="009375AC">
            <w:pPr>
              <w:pStyle w:val="TAH"/>
              <w:jc w:val="left"/>
              <w:rPr>
                <w:b w:val="0"/>
              </w:rPr>
            </w:pPr>
            <w:r w:rsidRPr="00630F7A">
              <w:rPr>
                <w:b w:val="0"/>
              </w:rPr>
              <w:t>Derivation Path: Table 4.6.3-87</w:t>
            </w:r>
          </w:p>
        </w:tc>
      </w:tr>
      <w:tr w:rsidR="0005616B" w:rsidRPr="00630F7A" w14:paraId="58D0C20A"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6F446DA"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44EF2BC"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73C2F275"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18DC5C61" w14:textId="77777777" w:rsidR="0005616B" w:rsidRPr="00630F7A" w:rsidRDefault="0005616B" w:rsidP="009375AC">
            <w:pPr>
              <w:pStyle w:val="TAH"/>
            </w:pPr>
            <w:r w:rsidRPr="00630F7A">
              <w:t>Condition</w:t>
            </w:r>
          </w:p>
        </w:tc>
      </w:tr>
      <w:tr w:rsidR="0005616B" w:rsidRPr="00630F7A" w14:paraId="0CD4E0CE"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BB0DA70" w14:textId="77777777" w:rsidR="0005616B" w:rsidRPr="00630F7A" w:rsidRDefault="0005616B" w:rsidP="009375AC">
            <w:pPr>
              <w:pStyle w:val="TAL"/>
            </w:pPr>
            <w:r w:rsidRPr="00630F7A">
              <w:t>NZP-CSI-RS-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2AB8EE9A"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3A663B6"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14C07D1" w14:textId="77777777" w:rsidR="0005616B" w:rsidRPr="00630F7A" w:rsidRDefault="0005616B" w:rsidP="009375AC">
            <w:pPr>
              <w:pStyle w:val="TAL"/>
            </w:pPr>
          </w:p>
        </w:tc>
      </w:tr>
      <w:tr w:rsidR="0005616B" w:rsidRPr="00630F7A" w14:paraId="19D1B6F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DC0E652"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4C50CD6D" w14:textId="77777777" w:rsidR="0005616B" w:rsidRPr="00630F7A" w:rsidRDefault="0005616B"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52E5AF2E"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07E56B8" w14:textId="77777777" w:rsidR="0005616B" w:rsidRPr="00630F7A" w:rsidRDefault="0005616B" w:rsidP="009375AC">
            <w:pPr>
              <w:pStyle w:val="TAL"/>
            </w:pPr>
          </w:p>
        </w:tc>
      </w:tr>
      <w:tr w:rsidR="0005616B" w:rsidRPr="00630F7A" w14:paraId="114459AD" w14:textId="77777777" w:rsidTr="009375AC">
        <w:tc>
          <w:tcPr>
            <w:tcW w:w="4535" w:type="dxa"/>
            <w:tcBorders>
              <w:top w:val="single" w:sz="4" w:space="0" w:color="auto"/>
              <w:left w:val="single" w:sz="4" w:space="0" w:color="auto"/>
              <w:bottom w:val="single" w:sz="4" w:space="0" w:color="auto"/>
              <w:right w:val="single" w:sz="4" w:space="0" w:color="auto"/>
            </w:tcBorders>
          </w:tcPr>
          <w:p w14:paraId="1D65380A"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(1..maxNrofNZP-CSI-RS-ResourcesPerSet))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F239958" w14:textId="77777777" w:rsidR="0005616B" w:rsidRPr="00630F7A" w:rsidRDefault="0005616B" w:rsidP="009375AC">
            <w:pPr>
              <w:pStyle w:val="TAL"/>
            </w:pPr>
            <w:r w:rsidRPr="00630F7A">
              <w:t>1 entry</w:t>
            </w:r>
          </w:p>
        </w:tc>
        <w:tc>
          <w:tcPr>
            <w:tcW w:w="1824" w:type="dxa"/>
            <w:tcBorders>
              <w:top w:val="single" w:sz="4" w:space="0" w:color="auto"/>
              <w:left w:val="single" w:sz="4" w:space="0" w:color="auto"/>
              <w:bottom w:val="single" w:sz="4" w:space="0" w:color="auto"/>
              <w:right w:val="single" w:sz="4" w:space="0" w:color="auto"/>
            </w:tcBorders>
          </w:tcPr>
          <w:p w14:paraId="23BEAA46"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970915" w14:textId="77777777" w:rsidR="0005616B" w:rsidRPr="00630F7A" w:rsidRDefault="0005616B" w:rsidP="009375AC">
            <w:pPr>
              <w:pStyle w:val="TAL"/>
            </w:pPr>
            <w:r w:rsidRPr="00630F7A">
              <w:t>FR1, FR2</w:t>
            </w:r>
          </w:p>
        </w:tc>
      </w:tr>
      <w:tr w:rsidR="0005616B" w:rsidRPr="00630F7A" w14:paraId="1567A3AE" w14:textId="77777777" w:rsidTr="009375AC">
        <w:tc>
          <w:tcPr>
            <w:tcW w:w="4535" w:type="dxa"/>
            <w:tcBorders>
              <w:top w:val="single" w:sz="4" w:space="0" w:color="auto"/>
              <w:left w:val="single" w:sz="4" w:space="0" w:color="auto"/>
              <w:bottom w:val="single" w:sz="4" w:space="0" w:color="auto"/>
              <w:right w:val="single" w:sz="4" w:space="0" w:color="auto"/>
            </w:tcBorders>
          </w:tcPr>
          <w:p w14:paraId="0630FCAC" w14:textId="77777777" w:rsidR="0005616B" w:rsidRPr="00630F7A" w:rsidRDefault="0005616B" w:rsidP="009375AC">
            <w:pPr>
              <w:pStyle w:val="TAL"/>
            </w:pPr>
            <w:r w:rsidRPr="00630F7A">
              <w:t xml:space="preserve">   NZP-CSI-RS-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2059F627" w14:textId="77777777" w:rsidR="0005616B" w:rsidRPr="00630F7A" w:rsidRDefault="0005616B" w:rsidP="009375AC">
            <w:pPr>
              <w:pStyle w:val="TAL"/>
            </w:pPr>
            <w:r w:rsidRPr="00630F7A">
              <w:t>4</w:t>
            </w:r>
          </w:p>
        </w:tc>
        <w:tc>
          <w:tcPr>
            <w:tcW w:w="1824" w:type="dxa"/>
            <w:tcBorders>
              <w:top w:val="single" w:sz="4" w:space="0" w:color="auto"/>
              <w:left w:val="single" w:sz="4" w:space="0" w:color="auto"/>
              <w:bottom w:val="single" w:sz="4" w:space="0" w:color="auto"/>
              <w:right w:val="single" w:sz="4" w:space="0" w:color="auto"/>
            </w:tcBorders>
          </w:tcPr>
          <w:p w14:paraId="3644FB54"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0F6A9218" w14:textId="77777777" w:rsidR="0005616B" w:rsidRPr="00630F7A" w:rsidRDefault="0005616B" w:rsidP="009375AC">
            <w:pPr>
              <w:pStyle w:val="TAL"/>
            </w:pPr>
            <w:r w:rsidRPr="00630F7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6736EA0" w14:textId="77777777" w:rsidR="0005616B" w:rsidRPr="00630F7A" w:rsidRDefault="0005616B" w:rsidP="009375AC">
            <w:pPr>
              <w:pStyle w:val="TAL"/>
            </w:pPr>
          </w:p>
        </w:tc>
      </w:tr>
      <w:tr w:rsidR="0005616B" w:rsidRPr="00630F7A" w14:paraId="5F85C57B" w14:textId="77777777" w:rsidTr="009375AC">
        <w:tc>
          <w:tcPr>
            <w:tcW w:w="4535" w:type="dxa"/>
            <w:tcBorders>
              <w:top w:val="single" w:sz="4" w:space="0" w:color="auto"/>
              <w:left w:val="single" w:sz="4" w:space="0" w:color="auto"/>
              <w:bottom w:val="single" w:sz="4" w:space="0" w:color="auto"/>
              <w:right w:val="single" w:sz="4" w:space="0" w:color="auto"/>
            </w:tcBorders>
          </w:tcPr>
          <w:p w14:paraId="43FEFC7D"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28291CAE"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C3E0DCF"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A4ACCC" w14:textId="77777777" w:rsidR="0005616B" w:rsidRPr="00630F7A" w:rsidRDefault="0005616B" w:rsidP="009375AC">
            <w:pPr>
              <w:pStyle w:val="TAL"/>
            </w:pPr>
          </w:p>
        </w:tc>
      </w:tr>
      <w:tr w:rsidR="0005616B" w:rsidRPr="00630F7A" w14:paraId="6513EC14" w14:textId="77777777" w:rsidTr="009375AC">
        <w:tc>
          <w:tcPr>
            <w:tcW w:w="4535" w:type="dxa"/>
            <w:tcBorders>
              <w:top w:val="single" w:sz="4" w:space="0" w:color="auto"/>
              <w:left w:val="single" w:sz="4" w:space="0" w:color="auto"/>
              <w:bottom w:val="single" w:sz="4" w:space="0" w:color="auto"/>
              <w:right w:val="single" w:sz="4" w:space="0" w:color="auto"/>
            </w:tcBorders>
          </w:tcPr>
          <w:p w14:paraId="29F5E271"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8FCCBF6"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75297E12"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D67358" w14:textId="77777777" w:rsidR="0005616B" w:rsidRPr="00630F7A" w:rsidRDefault="0005616B" w:rsidP="009375AC">
            <w:pPr>
              <w:pStyle w:val="TAL"/>
            </w:pPr>
          </w:p>
        </w:tc>
      </w:tr>
      <w:tr w:rsidR="0005616B" w:rsidRPr="00630F7A" w14:paraId="6B256A95" w14:textId="77777777" w:rsidTr="009375AC">
        <w:tc>
          <w:tcPr>
            <w:tcW w:w="4535" w:type="dxa"/>
            <w:tcBorders>
              <w:top w:val="single" w:sz="4" w:space="0" w:color="auto"/>
              <w:left w:val="single" w:sz="4" w:space="0" w:color="auto"/>
              <w:bottom w:val="single" w:sz="4" w:space="0" w:color="auto"/>
              <w:right w:val="single" w:sz="4" w:space="0" w:color="auto"/>
            </w:tcBorders>
          </w:tcPr>
          <w:p w14:paraId="4854B7CC"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751BE29A"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49D11173"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974B01" w14:textId="77777777" w:rsidR="0005616B" w:rsidRPr="00630F7A" w:rsidRDefault="0005616B" w:rsidP="009375AC">
            <w:pPr>
              <w:pStyle w:val="TAL"/>
            </w:pPr>
          </w:p>
        </w:tc>
      </w:tr>
      <w:tr w:rsidR="0005616B" w:rsidRPr="00630F7A" w14:paraId="6270F9EA" w14:textId="77777777" w:rsidTr="009375AC">
        <w:tc>
          <w:tcPr>
            <w:tcW w:w="4535" w:type="dxa"/>
            <w:tcBorders>
              <w:top w:val="single" w:sz="4" w:space="0" w:color="auto"/>
              <w:left w:val="single" w:sz="4" w:space="0" w:color="auto"/>
              <w:bottom w:val="single" w:sz="4" w:space="0" w:color="auto"/>
              <w:right w:val="single" w:sz="4" w:space="0" w:color="auto"/>
            </w:tcBorders>
          </w:tcPr>
          <w:p w14:paraId="1576D4D6" w14:textId="0973B7A4" w:rsidR="0005616B" w:rsidRPr="00630F7A" w:rsidRDefault="0005616B" w:rsidP="009375AC">
            <w:pPr>
              <w:pStyle w:val="TAL"/>
            </w:pPr>
            <w:r w:rsidRPr="00630F7A">
              <w:t xml:space="preserve">  </w:t>
            </w:r>
            <w:del w:id="55" w:author="Huawei-Yaping" w:date="2024-10-14T11:34:00Z">
              <w:r w:rsidRPr="00630F7A" w:rsidDel="00415BCC">
                <w:delText>trs_Info</w:delText>
              </w:r>
            </w:del>
            <w:proofErr w:type="spellStart"/>
            <w:ins w:id="56"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0ACFCF37"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614D30A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50F918" w14:textId="77777777" w:rsidR="0005616B" w:rsidRPr="00630F7A" w:rsidRDefault="0005616B" w:rsidP="009375AC">
            <w:pPr>
              <w:pStyle w:val="TAL"/>
            </w:pPr>
          </w:p>
        </w:tc>
      </w:tr>
      <w:tr w:rsidR="0005616B" w:rsidRPr="00630F7A" w14:paraId="65FF6078" w14:textId="77777777" w:rsidTr="009375AC">
        <w:tc>
          <w:tcPr>
            <w:tcW w:w="4535" w:type="dxa"/>
            <w:tcBorders>
              <w:top w:val="single" w:sz="4" w:space="0" w:color="auto"/>
              <w:left w:val="single" w:sz="4" w:space="0" w:color="auto"/>
              <w:bottom w:val="single" w:sz="4" w:space="0" w:color="auto"/>
              <w:right w:val="single" w:sz="4" w:space="0" w:color="auto"/>
            </w:tcBorders>
          </w:tcPr>
          <w:p w14:paraId="23306AF0"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1383465E"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E2F3B13"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FA00D9" w14:textId="77777777" w:rsidR="0005616B" w:rsidRPr="00630F7A" w:rsidRDefault="0005616B" w:rsidP="009375AC">
            <w:pPr>
              <w:pStyle w:val="TAL"/>
            </w:pPr>
          </w:p>
        </w:tc>
      </w:tr>
    </w:tbl>
    <w:p w14:paraId="4175147C" w14:textId="77777777" w:rsidR="0005616B" w:rsidRDefault="0005616B" w:rsidP="0005616B">
      <w:pPr>
        <w:rPr>
          <w:noProof/>
        </w:rPr>
      </w:pPr>
    </w:p>
    <w:p w14:paraId="3A56DD50" w14:textId="51839EEF" w:rsidR="0005616B" w:rsidRPr="00E26130" w:rsidRDefault="0005616B" w:rsidP="0005616B">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4F5C87C0" w14:textId="77777777" w:rsidR="0005616B" w:rsidRPr="00630F7A" w:rsidRDefault="0005616B" w:rsidP="0005616B">
      <w:pPr>
        <w:pStyle w:val="TH"/>
      </w:pPr>
      <w:bookmarkStart w:id="57" w:name="_CRTable5_4_2_033"/>
      <w:r w:rsidRPr="00630F7A">
        <w:t xml:space="preserve">Table </w:t>
      </w:r>
      <w:bookmarkEnd w:id="57"/>
      <w:r w:rsidRPr="00630F7A">
        <w:t>5.4.2.0-33: NZP-CSI-RS-</w:t>
      </w:r>
      <w:proofErr w:type="spellStart"/>
      <w:r w:rsidRPr="00630F7A">
        <w:t>ResourceSet</w:t>
      </w:r>
      <w:proofErr w:type="spellEnd"/>
      <w:r w:rsidRPr="00630F7A">
        <w:t xml:space="preserve">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01609B2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BD0B947" w14:textId="77777777" w:rsidR="0005616B" w:rsidRPr="00630F7A" w:rsidRDefault="0005616B" w:rsidP="009375AC">
            <w:pPr>
              <w:pStyle w:val="TAH"/>
              <w:jc w:val="left"/>
              <w:rPr>
                <w:b w:val="0"/>
              </w:rPr>
            </w:pPr>
            <w:r w:rsidRPr="00630F7A">
              <w:rPr>
                <w:b w:val="0"/>
              </w:rPr>
              <w:t>Derivation Path: Table 4.6.3-87</w:t>
            </w:r>
          </w:p>
        </w:tc>
      </w:tr>
      <w:tr w:rsidR="0005616B" w:rsidRPr="00630F7A" w14:paraId="0483124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22E0B00"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B68F04A"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33D744D7"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6478AC9E" w14:textId="77777777" w:rsidR="0005616B" w:rsidRPr="00630F7A" w:rsidRDefault="0005616B" w:rsidP="009375AC">
            <w:pPr>
              <w:pStyle w:val="TAH"/>
            </w:pPr>
            <w:r w:rsidRPr="00630F7A">
              <w:t>Condition</w:t>
            </w:r>
          </w:p>
        </w:tc>
      </w:tr>
      <w:tr w:rsidR="0005616B" w:rsidRPr="00630F7A" w14:paraId="49C748A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361D2D7" w14:textId="77777777" w:rsidR="0005616B" w:rsidRPr="00630F7A" w:rsidRDefault="0005616B" w:rsidP="009375AC">
            <w:pPr>
              <w:pStyle w:val="TAL"/>
            </w:pPr>
            <w:r w:rsidRPr="00630F7A">
              <w:t>NZP-CSI-RS-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4AE244CB"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6575EC8C"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80097AA" w14:textId="77777777" w:rsidR="0005616B" w:rsidRPr="00630F7A" w:rsidRDefault="0005616B" w:rsidP="009375AC">
            <w:pPr>
              <w:pStyle w:val="TAL"/>
            </w:pPr>
            <w:r w:rsidRPr="00630F7A">
              <w:t>DEMOD_FR2</w:t>
            </w:r>
          </w:p>
        </w:tc>
      </w:tr>
      <w:tr w:rsidR="0005616B" w:rsidRPr="00630F7A" w14:paraId="442BF31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D3BC852"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980E9D2" w14:textId="77777777" w:rsidR="0005616B" w:rsidRPr="00630F7A" w:rsidRDefault="0005616B"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61971D31"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D47BD09" w14:textId="77777777" w:rsidR="0005616B" w:rsidRPr="00630F7A" w:rsidRDefault="0005616B" w:rsidP="009375AC">
            <w:pPr>
              <w:pStyle w:val="TAL"/>
            </w:pPr>
          </w:p>
        </w:tc>
      </w:tr>
      <w:tr w:rsidR="0005616B" w:rsidRPr="00630F7A" w14:paraId="468735F1" w14:textId="77777777" w:rsidTr="009375AC">
        <w:tc>
          <w:tcPr>
            <w:tcW w:w="4535" w:type="dxa"/>
            <w:tcBorders>
              <w:top w:val="single" w:sz="4" w:space="0" w:color="auto"/>
              <w:left w:val="single" w:sz="4" w:space="0" w:color="auto"/>
              <w:bottom w:val="single" w:sz="4" w:space="0" w:color="auto"/>
              <w:right w:val="single" w:sz="4" w:space="0" w:color="auto"/>
            </w:tcBorders>
          </w:tcPr>
          <w:p w14:paraId="651A684A"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(1..maxNrofNZP-CSI-RS-ResourcesPerSet))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11FC709" w14:textId="77777777" w:rsidR="0005616B" w:rsidRPr="00630F7A" w:rsidRDefault="0005616B" w:rsidP="009375AC">
            <w:pPr>
              <w:pStyle w:val="TAL"/>
            </w:pPr>
            <w:r w:rsidRPr="00630F7A">
              <w:t>2 entries</w:t>
            </w:r>
          </w:p>
        </w:tc>
        <w:tc>
          <w:tcPr>
            <w:tcW w:w="1824" w:type="dxa"/>
            <w:tcBorders>
              <w:top w:val="single" w:sz="4" w:space="0" w:color="auto"/>
              <w:left w:val="single" w:sz="4" w:space="0" w:color="auto"/>
              <w:bottom w:val="single" w:sz="4" w:space="0" w:color="auto"/>
              <w:right w:val="single" w:sz="4" w:space="0" w:color="auto"/>
            </w:tcBorders>
          </w:tcPr>
          <w:p w14:paraId="7B236A2D"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8AD2C3F" w14:textId="77777777" w:rsidR="0005616B" w:rsidRPr="00630F7A" w:rsidRDefault="0005616B" w:rsidP="009375AC">
            <w:pPr>
              <w:pStyle w:val="TAL"/>
            </w:pPr>
          </w:p>
        </w:tc>
      </w:tr>
      <w:tr w:rsidR="0005616B" w:rsidRPr="00630F7A" w14:paraId="3CF9EDF6" w14:textId="77777777" w:rsidTr="009375AC">
        <w:tc>
          <w:tcPr>
            <w:tcW w:w="4535" w:type="dxa"/>
            <w:tcBorders>
              <w:top w:val="single" w:sz="4" w:space="0" w:color="auto"/>
              <w:left w:val="single" w:sz="4" w:space="0" w:color="auto"/>
              <w:bottom w:val="single" w:sz="4" w:space="0" w:color="auto"/>
              <w:right w:val="single" w:sz="4" w:space="0" w:color="auto"/>
            </w:tcBorders>
          </w:tcPr>
          <w:p w14:paraId="4C2D3C36" w14:textId="77777777" w:rsidR="0005616B" w:rsidRPr="00630F7A" w:rsidRDefault="0005616B" w:rsidP="009375AC">
            <w:pPr>
              <w:pStyle w:val="TAL"/>
            </w:pPr>
            <w:r w:rsidRPr="00630F7A">
              <w:t xml:space="preserve">   NZP-CSI-RS-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7E6BBF67" w14:textId="77777777" w:rsidR="0005616B" w:rsidRPr="00630F7A" w:rsidRDefault="0005616B" w:rsidP="009375AC">
            <w:pPr>
              <w:pStyle w:val="TAL"/>
            </w:pPr>
            <w:r w:rsidRPr="00630F7A">
              <w:t>5</w:t>
            </w:r>
          </w:p>
        </w:tc>
        <w:tc>
          <w:tcPr>
            <w:tcW w:w="1824" w:type="dxa"/>
            <w:tcBorders>
              <w:top w:val="single" w:sz="4" w:space="0" w:color="auto"/>
              <w:left w:val="single" w:sz="4" w:space="0" w:color="auto"/>
              <w:bottom w:val="single" w:sz="4" w:space="0" w:color="auto"/>
              <w:right w:val="single" w:sz="4" w:space="0" w:color="auto"/>
            </w:tcBorders>
          </w:tcPr>
          <w:p w14:paraId="069ABFD1"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79BD6FE4" w14:textId="77777777" w:rsidR="0005616B" w:rsidRPr="00630F7A" w:rsidRDefault="0005616B" w:rsidP="009375AC">
            <w:pPr>
              <w:pStyle w:val="TAL"/>
            </w:pPr>
            <w:r w:rsidRPr="00630F7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37A7C28" w14:textId="77777777" w:rsidR="0005616B" w:rsidRPr="00630F7A" w:rsidRDefault="0005616B" w:rsidP="009375AC">
            <w:pPr>
              <w:pStyle w:val="TAL"/>
            </w:pPr>
          </w:p>
        </w:tc>
      </w:tr>
      <w:tr w:rsidR="0005616B" w:rsidRPr="00630F7A" w14:paraId="55E8DC33" w14:textId="77777777" w:rsidTr="009375AC">
        <w:tc>
          <w:tcPr>
            <w:tcW w:w="4535" w:type="dxa"/>
            <w:tcBorders>
              <w:top w:val="single" w:sz="4" w:space="0" w:color="auto"/>
              <w:left w:val="single" w:sz="4" w:space="0" w:color="auto"/>
              <w:bottom w:val="single" w:sz="4" w:space="0" w:color="auto"/>
              <w:right w:val="single" w:sz="4" w:space="0" w:color="auto"/>
            </w:tcBorders>
          </w:tcPr>
          <w:p w14:paraId="5B2AD1B4" w14:textId="77777777" w:rsidR="0005616B" w:rsidRPr="00630F7A" w:rsidRDefault="0005616B" w:rsidP="009375AC">
            <w:pPr>
              <w:pStyle w:val="TAL"/>
            </w:pPr>
            <w:r w:rsidRPr="00630F7A">
              <w:t xml:space="preserve">   NZP-CSI-RS-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14BBD058" w14:textId="77777777" w:rsidR="0005616B" w:rsidRPr="00630F7A" w:rsidRDefault="0005616B" w:rsidP="009375AC">
            <w:pPr>
              <w:pStyle w:val="TAL"/>
            </w:pPr>
            <w:r w:rsidRPr="00630F7A">
              <w:t>6</w:t>
            </w:r>
          </w:p>
        </w:tc>
        <w:tc>
          <w:tcPr>
            <w:tcW w:w="1824" w:type="dxa"/>
            <w:tcBorders>
              <w:top w:val="single" w:sz="4" w:space="0" w:color="auto"/>
              <w:left w:val="single" w:sz="4" w:space="0" w:color="auto"/>
              <w:bottom w:val="single" w:sz="4" w:space="0" w:color="auto"/>
              <w:right w:val="single" w:sz="4" w:space="0" w:color="auto"/>
            </w:tcBorders>
          </w:tcPr>
          <w:p w14:paraId="04346D4E"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6A51F8B0" w14:textId="77777777" w:rsidR="0005616B" w:rsidRPr="00630F7A" w:rsidRDefault="0005616B" w:rsidP="009375AC">
            <w:pPr>
              <w:pStyle w:val="TAL"/>
              <w:rPr>
                <w:rFonts w:cs="Arial"/>
                <w:szCs w:val="18"/>
                <w:lang w:eastAsia="fr-FR"/>
              </w:rPr>
            </w:pPr>
            <w:r w:rsidRPr="00630F7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BE7058" w14:textId="77777777" w:rsidR="0005616B" w:rsidRPr="00630F7A" w:rsidRDefault="0005616B" w:rsidP="009375AC">
            <w:pPr>
              <w:pStyle w:val="TAL"/>
            </w:pPr>
          </w:p>
        </w:tc>
      </w:tr>
      <w:tr w:rsidR="0005616B" w:rsidRPr="00630F7A" w14:paraId="7752D391" w14:textId="77777777" w:rsidTr="009375AC">
        <w:tc>
          <w:tcPr>
            <w:tcW w:w="4535" w:type="dxa"/>
            <w:tcBorders>
              <w:top w:val="single" w:sz="4" w:space="0" w:color="auto"/>
              <w:left w:val="single" w:sz="4" w:space="0" w:color="auto"/>
              <w:bottom w:val="single" w:sz="4" w:space="0" w:color="auto"/>
              <w:right w:val="single" w:sz="4" w:space="0" w:color="auto"/>
            </w:tcBorders>
          </w:tcPr>
          <w:p w14:paraId="61547082"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F6D1F36"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85361B7"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D87023" w14:textId="77777777" w:rsidR="0005616B" w:rsidRPr="00630F7A" w:rsidRDefault="0005616B" w:rsidP="009375AC">
            <w:pPr>
              <w:pStyle w:val="TAL"/>
            </w:pPr>
          </w:p>
        </w:tc>
      </w:tr>
      <w:tr w:rsidR="0005616B" w:rsidRPr="00630F7A" w14:paraId="14D0A3EB" w14:textId="77777777" w:rsidTr="009375AC">
        <w:tc>
          <w:tcPr>
            <w:tcW w:w="4535" w:type="dxa"/>
            <w:tcBorders>
              <w:top w:val="single" w:sz="4" w:space="0" w:color="auto"/>
              <w:left w:val="single" w:sz="4" w:space="0" w:color="auto"/>
              <w:bottom w:val="single" w:sz="4" w:space="0" w:color="auto"/>
              <w:right w:val="single" w:sz="4" w:space="0" w:color="auto"/>
            </w:tcBorders>
          </w:tcPr>
          <w:p w14:paraId="3F8B4E3F"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E45A85E"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3159040D"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EFD41C3" w14:textId="77777777" w:rsidR="0005616B" w:rsidRPr="00630F7A" w:rsidRDefault="0005616B" w:rsidP="009375AC">
            <w:pPr>
              <w:pStyle w:val="TAL"/>
            </w:pPr>
          </w:p>
        </w:tc>
      </w:tr>
      <w:tr w:rsidR="0005616B" w:rsidRPr="00630F7A" w14:paraId="131F58C8" w14:textId="77777777" w:rsidTr="009375AC">
        <w:tc>
          <w:tcPr>
            <w:tcW w:w="4535" w:type="dxa"/>
            <w:tcBorders>
              <w:top w:val="single" w:sz="4" w:space="0" w:color="auto"/>
              <w:left w:val="single" w:sz="4" w:space="0" w:color="auto"/>
              <w:bottom w:val="single" w:sz="4" w:space="0" w:color="auto"/>
              <w:right w:val="single" w:sz="4" w:space="0" w:color="auto"/>
            </w:tcBorders>
          </w:tcPr>
          <w:p w14:paraId="232D2C30"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70501A9"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361D6A2A"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EA8D3" w14:textId="77777777" w:rsidR="0005616B" w:rsidRPr="00630F7A" w:rsidRDefault="0005616B" w:rsidP="009375AC">
            <w:pPr>
              <w:pStyle w:val="TAL"/>
            </w:pPr>
          </w:p>
        </w:tc>
      </w:tr>
      <w:tr w:rsidR="0005616B" w:rsidRPr="00630F7A" w14:paraId="23CFED3E" w14:textId="77777777" w:rsidTr="009375AC">
        <w:tc>
          <w:tcPr>
            <w:tcW w:w="4535" w:type="dxa"/>
            <w:tcBorders>
              <w:top w:val="single" w:sz="4" w:space="0" w:color="auto"/>
              <w:left w:val="single" w:sz="4" w:space="0" w:color="auto"/>
              <w:bottom w:val="single" w:sz="4" w:space="0" w:color="auto"/>
              <w:right w:val="single" w:sz="4" w:space="0" w:color="auto"/>
            </w:tcBorders>
          </w:tcPr>
          <w:p w14:paraId="349DB7FD" w14:textId="3758CCB2" w:rsidR="0005616B" w:rsidRPr="00630F7A" w:rsidRDefault="0005616B" w:rsidP="009375AC">
            <w:pPr>
              <w:pStyle w:val="TAL"/>
            </w:pPr>
            <w:r w:rsidRPr="00630F7A">
              <w:t xml:space="preserve">  </w:t>
            </w:r>
            <w:del w:id="58" w:author="Huawei-Yaping" w:date="2024-10-14T11:34:00Z">
              <w:r w:rsidRPr="00630F7A" w:rsidDel="00415BCC">
                <w:delText>trs_Info</w:delText>
              </w:r>
            </w:del>
            <w:proofErr w:type="spellStart"/>
            <w:ins w:id="59"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21A83BC1"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4E092298"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8105FF" w14:textId="77777777" w:rsidR="0005616B" w:rsidRPr="00630F7A" w:rsidRDefault="0005616B" w:rsidP="009375AC">
            <w:pPr>
              <w:pStyle w:val="TAL"/>
            </w:pPr>
          </w:p>
        </w:tc>
      </w:tr>
      <w:tr w:rsidR="0005616B" w:rsidRPr="00630F7A" w14:paraId="2C95270B" w14:textId="77777777" w:rsidTr="009375AC">
        <w:tc>
          <w:tcPr>
            <w:tcW w:w="4535" w:type="dxa"/>
            <w:tcBorders>
              <w:top w:val="single" w:sz="4" w:space="0" w:color="auto"/>
              <w:left w:val="single" w:sz="4" w:space="0" w:color="auto"/>
              <w:bottom w:val="single" w:sz="4" w:space="0" w:color="auto"/>
              <w:right w:val="single" w:sz="4" w:space="0" w:color="auto"/>
            </w:tcBorders>
          </w:tcPr>
          <w:p w14:paraId="7ACD22AF"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2AB89880"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06BF22F9"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AD4DF8" w14:textId="77777777" w:rsidR="0005616B" w:rsidRPr="00630F7A" w:rsidRDefault="0005616B" w:rsidP="009375AC">
            <w:pPr>
              <w:pStyle w:val="TAL"/>
            </w:pPr>
          </w:p>
        </w:tc>
      </w:tr>
    </w:tbl>
    <w:p w14:paraId="7FFAB0C6" w14:textId="7DF3AD4B" w:rsidR="0005616B" w:rsidRDefault="0005616B" w:rsidP="00457B83"/>
    <w:p w14:paraId="701476C2" w14:textId="77777777" w:rsidR="00415BCC" w:rsidRPr="00630F7A" w:rsidRDefault="00415BCC" w:rsidP="00415BCC">
      <w:pPr>
        <w:pStyle w:val="H6"/>
      </w:pPr>
      <w:r w:rsidRPr="00630F7A">
        <w:t>CSI-</w:t>
      </w:r>
      <w:proofErr w:type="spellStart"/>
      <w:r w:rsidRPr="00630F7A">
        <w:t>ResourceConfig</w:t>
      </w:r>
      <w:proofErr w:type="spellEnd"/>
    </w:p>
    <w:p w14:paraId="5C1CD481" w14:textId="77777777" w:rsidR="00415BCC" w:rsidRPr="00630F7A" w:rsidRDefault="00415BCC" w:rsidP="00415BCC">
      <w:pPr>
        <w:pStyle w:val="TH"/>
      </w:pPr>
      <w:bookmarkStart w:id="60" w:name="_CRTable5_4_2_034"/>
      <w:r w:rsidRPr="00630F7A">
        <w:t xml:space="preserve">Table </w:t>
      </w:r>
      <w:bookmarkEnd w:id="60"/>
      <w:r w:rsidRPr="00630F7A">
        <w:t>5.4.2.0-34: CSI-</w:t>
      </w:r>
      <w:proofErr w:type="spellStart"/>
      <w:r w:rsidRPr="00630F7A">
        <w:t>ResourceConfig</w:t>
      </w:r>
      <w:proofErr w:type="spellEnd"/>
      <w:r w:rsidRPr="00630F7A">
        <w:t xml:space="preserve"> for beam refinement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BCC" w:rsidRPr="00630F7A" w14:paraId="06A7547A" w14:textId="77777777" w:rsidTr="009375AC">
        <w:tc>
          <w:tcPr>
            <w:tcW w:w="9747" w:type="dxa"/>
            <w:gridSpan w:val="4"/>
          </w:tcPr>
          <w:p w14:paraId="59114595" w14:textId="77777777" w:rsidR="00415BCC" w:rsidRPr="00630F7A" w:rsidRDefault="00415BCC" w:rsidP="009375AC">
            <w:pPr>
              <w:pStyle w:val="TAH"/>
              <w:jc w:val="left"/>
              <w:rPr>
                <w:b w:val="0"/>
              </w:rPr>
            </w:pPr>
            <w:r w:rsidRPr="00630F7A">
              <w:rPr>
                <w:b w:val="0"/>
              </w:rPr>
              <w:t>Derivation Path: Table 4.6.3-41</w:t>
            </w:r>
          </w:p>
        </w:tc>
      </w:tr>
      <w:tr w:rsidR="00415BCC" w:rsidRPr="00630F7A" w14:paraId="47A7429E" w14:textId="77777777" w:rsidTr="009375AC">
        <w:tc>
          <w:tcPr>
            <w:tcW w:w="4535" w:type="dxa"/>
          </w:tcPr>
          <w:p w14:paraId="5C607CA6" w14:textId="77777777" w:rsidR="00415BCC" w:rsidRPr="00630F7A" w:rsidRDefault="00415BCC" w:rsidP="009375AC">
            <w:pPr>
              <w:pStyle w:val="TAH"/>
            </w:pPr>
            <w:r w:rsidRPr="00630F7A">
              <w:t>Information Element</w:t>
            </w:r>
          </w:p>
        </w:tc>
        <w:tc>
          <w:tcPr>
            <w:tcW w:w="2267" w:type="dxa"/>
          </w:tcPr>
          <w:p w14:paraId="7C9ACC36" w14:textId="77777777" w:rsidR="00415BCC" w:rsidRPr="00630F7A" w:rsidRDefault="00415BCC" w:rsidP="009375AC">
            <w:pPr>
              <w:pStyle w:val="TAH"/>
            </w:pPr>
            <w:r w:rsidRPr="00630F7A">
              <w:t>Value/remark</w:t>
            </w:r>
          </w:p>
        </w:tc>
        <w:tc>
          <w:tcPr>
            <w:tcW w:w="1700" w:type="dxa"/>
          </w:tcPr>
          <w:p w14:paraId="599920A3" w14:textId="77777777" w:rsidR="00415BCC" w:rsidRPr="00630F7A" w:rsidRDefault="00415BCC" w:rsidP="009375AC">
            <w:pPr>
              <w:pStyle w:val="TAH"/>
            </w:pPr>
            <w:r w:rsidRPr="00630F7A">
              <w:t>Comment</w:t>
            </w:r>
          </w:p>
        </w:tc>
        <w:tc>
          <w:tcPr>
            <w:tcW w:w="1245" w:type="dxa"/>
          </w:tcPr>
          <w:p w14:paraId="6285F224" w14:textId="77777777" w:rsidR="00415BCC" w:rsidRPr="00630F7A" w:rsidRDefault="00415BCC" w:rsidP="009375AC">
            <w:pPr>
              <w:pStyle w:val="TAH"/>
            </w:pPr>
            <w:r w:rsidRPr="00630F7A">
              <w:t>Condition</w:t>
            </w:r>
          </w:p>
        </w:tc>
      </w:tr>
      <w:tr w:rsidR="00415BCC" w:rsidRPr="00630F7A" w14:paraId="70E70F9F" w14:textId="77777777" w:rsidTr="009375AC">
        <w:tc>
          <w:tcPr>
            <w:tcW w:w="4535" w:type="dxa"/>
          </w:tcPr>
          <w:p w14:paraId="76B384AE" w14:textId="77777777" w:rsidR="00415BCC" w:rsidRPr="00630F7A" w:rsidRDefault="00415BCC" w:rsidP="009375AC">
            <w:pPr>
              <w:pStyle w:val="TAL"/>
            </w:pPr>
            <w:r w:rsidRPr="00630F7A">
              <w:t>CSI-</w:t>
            </w:r>
            <w:proofErr w:type="spellStart"/>
            <w:r w:rsidRPr="00630F7A">
              <w:t>ResourceConfig</w:t>
            </w:r>
            <w:proofErr w:type="spellEnd"/>
            <w:r w:rsidRPr="00630F7A">
              <w:t xml:space="preserve"> ::= </w:t>
            </w:r>
            <w:r w:rsidRPr="00630F7A">
              <w:rPr>
                <w:snapToGrid w:val="0"/>
              </w:rPr>
              <w:t xml:space="preserve">SEQUENCE </w:t>
            </w:r>
            <w:r w:rsidRPr="00630F7A">
              <w:t>{</w:t>
            </w:r>
          </w:p>
        </w:tc>
        <w:tc>
          <w:tcPr>
            <w:tcW w:w="2267" w:type="dxa"/>
          </w:tcPr>
          <w:p w14:paraId="5FF60CE2" w14:textId="77777777" w:rsidR="00415BCC" w:rsidRPr="00630F7A" w:rsidRDefault="00415BCC" w:rsidP="009375AC">
            <w:pPr>
              <w:pStyle w:val="TAL"/>
            </w:pPr>
          </w:p>
        </w:tc>
        <w:tc>
          <w:tcPr>
            <w:tcW w:w="1700" w:type="dxa"/>
          </w:tcPr>
          <w:p w14:paraId="7D5915BC" w14:textId="77777777" w:rsidR="00415BCC" w:rsidRPr="00630F7A" w:rsidRDefault="00415BCC" w:rsidP="009375AC">
            <w:pPr>
              <w:pStyle w:val="TAL"/>
            </w:pPr>
          </w:p>
        </w:tc>
        <w:tc>
          <w:tcPr>
            <w:tcW w:w="1245" w:type="dxa"/>
          </w:tcPr>
          <w:p w14:paraId="5DA3D31E" w14:textId="77777777" w:rsidR="00415BCC" w:rsidRPr="00630F7A" w:rsidRDefault="00415BCC" w:rsidP="009375AC">
            <w:pPr>
              <w:pStyle w:val="TAL"/>
            </w:pPr>
          </w:p>
        </w:tc>
      </w:tr>
      <w:tr w:rsidR="00415BCC" w:rsidRPr="00630F7A" w14:paraId="4009F570" w14:textId="77777777" w:rsidTr="009375AC">
        <w:tc>
          <w:tcPr>
            <w:tcW w:w="4535" w:type="dxa"/>
          </w:tcPr>
          <w:p w14:paraId="6B4F2BEA" w14:textId="77777777" w:rsidR="00415BCC" w:rsidRPr="00630F7A" w:rsidRDefault="00415BCC" w:rsidP="009375AC">
            <w:pPr>
              <w:pStyle w:val="TAL"/>
            </w:pPr>
            <w:r w:rsidRPr="00630F7A">
              <w:t xml:space="preserve">  </w:t>
            </w:r>
            <w:proofErr w:type="spellStart"/>
            <w:r w:rsidRPr="00630F7A">
              <w:t>csi-ResourceConfigId</w:t>
            </w:r>
            <w:proofErr w:type="spellEnd"/>
          </w:p>
        </w:tc>
        <w:tc>
          <w:tcPr>
            <w:tcW w:w="2267" w:type="dxa"/>
          </w:tcPr>
          <w:p w14:paraId="5754923D" w14:textId="77777777" w:rsidR="00415BCC" w:rsidRPr="00630F7A" w:rsidRDefault="00415BCC" w:rsidP="009375AC">
            <w:pPr>
              <w:pStyle w:val="TAL"/>
            </w:pPr>
            <w:r w:rsidRPr="00630F7A">
              <w:t>2</w:t>
            </w:r>
          </w:p>
        </w:tc>
        <w:tc>
          <w:tcPr>
            <w:tcW w:w="1700" w:type="dxa"/>
          </w:tcPr>
          <w:p w14:paraId="627B0D18" w14:textId="77777777" w:rsidR="00415BCC" w:rsidRPr="00630F7A" w:rsidRDefault="00415BCC" w:rsidP="009375AC">
            <w:pPr>
              <w:pStyle w:val="TAL"/>
            </w:pPr>
          </w:p>
        </w:tc>
        <w:tc>
          <w:tcPr>
            <w:tcW w:w="1245" w:type="dxa"/>
          </w:tcPr>
          <w:p w14:paraId="25B230E1" w14:textId="77777777" w:rsidR="00415BCC" w:rsidRPr="00630F7A" w:rsidRDefault="00415BCC" w:rsidP="009375AC">
            <w:pPr>
              <w:pStyle w:val="TAL"/>
            </w:pPr>
          </w:p>
        </w:tc>
      </w:tr>
      <w:tr w:rsidR="00415BCC" w:rsidRPr="00630F7A" w14:paraId="55A9C42D" w14:textId="77777777" w:rsidTr="009375AC">
        <w:tc>
          <w:tcPr>
            <w:tcW w:w="4535" w:type="dxa"/>
          </w:tcPr>
          <w:p w14:paraId="5919B163" w14:textId="77777777" w:rsidR="00415BCC" w:rsidRPr="00630F7A" w:rsidRDefault="00415BCC" w:rsidP="009375AC">
            <w:pPr>
              <w:pStyle w:val="TAL"/>
            </w:pPr>
            <w:r w:rsidRPr="00630F7A">
              <w:t xml:space="preserve">  </w:t>
            </w:r>
            <w:proofErr w:type="spellStart"/>
            <w:r w:rsidRPr="00630F7A">
              <w:t>csi</w:t>
            </w:r>
            <w:proofErr w:type="spellEnd"/>
            <w:r w:rsidRPr="00630F7A">
              <w:t>-RS-</w:t>
            </w:r>
            <w:proofErr w:type="spellStart"/>
            <w:r w:rsidRPr="00630F7A">
              <w:t>ResourceSetList</w:t>
            </w:r>
            <w:proofErr w:type="spellEnd"/>
            <w:r w:rsidRPr="00630F7A">
              <w:t xml:space="preserve"> CHOICE {</w:t>
            </w:r>
          </w:p>
        </w:tc>
        <w:tc>
          <w:tcPr>
            <w:tcW w:w="2267" w:type="dxa"/>
          </w:tcPr>
          <w:p w14:paraId="49B70BCA" w14:textId="77777777" w:rsidR="00415BCC" w:rsidRPr="00630F7A" w:rsidRDefault="00415BCC" w:rsidP="009375AC">
            <w:pPr>
              <w:pStyle w:val="TAL"/>
            </w:pPr>
          </w:p>
        </w:tc>
        <w:tc>
          <w:tcPr>
            <w:tcW w:w="1700" w:type="dxa"/>
          </w:tcPr>
          <w:p w14:paraId="0E4C22A5" w14:textId="77777777" w:rsidR="00415BCC" w:rsidRPr="00630F7A" w:rsidRDefault="00415BCC" w:rsidP="009375AC">
            <w:pPr>
              <w:pStyle w:val="TAL"/>
            </w:pPr>
          </w:p>
        </w:tc>
        <w:tc>
          <w:tcPr>
            <w:tcW w:w="1245" w:type="dxa"/>
          </w:tcPr>
          <w:p w14:paraId="19D9DAC0" w14:textId="77777777" w:rsidR="00415BCC" w:rsidRPr="00630F7A" w:rsidRDefault="00415BCC" w:rsidP="009375AC">
            <w:pPr>
              <w:pStyle w:val="TAL"/>
            </w:pPr>
          </w:p>
        </w:tc>
      </w:tr>
      <w:tr w:rsidR="00415BCC" w:rsidRPr="00630F7A" w14:paraId="6A2BED53" w14:textId="77777777" w:rsidTr="009375AC">
        <w:tc>
          <w:tcPr>
            <w:tcW w:w="4535" w:type="dxa"/>
          </w:tcPr>
          <w:p w14:paraId="6CD7D6AD" w14:textId="77777777" w:rsidR="00415BCC" w:rsidRPr="00630F7A" w:rsidRDefault="00415BCC" w:rsidP="009375AC">
            <w:pPr>
              <w:pStyle w:val="TAL"/>
            </w:pPr>
            <w:r w:rsidRPr="00630F7A">
              <w:t xml:space="preserve">    </w:t>
            </w:r>
            <w:proofErr w:type="spellStart"/>
            <w:r w:rsidRPr="00630F7A">
              <w:t>nzp</w:t>
            </w:r>
            <w:proofErr w:type="spellEnd"/>
            <w:r w:rsidRPr="00630F7A">
              <w:t>-CSI-RS-SSB  SEQUENCE {</w:t>
            </w:r>
          </w:p>
        </w:tc>
        <w:tc>
          <w:tcPr>
            <w:tcW w:w="2267" w:type="dxa"/>
          </w:tcPr>
          <w:p w14:paraId="2F538D01" w14:textId="77777777" w:rsidR="00415BCC" w:rsidRPr="00630F7A" w:rsidRDefault="00415BCC" w:rsidP="009375AC">
            <w:pPr>
              <w:pStyle w:val="TAL"/>
            </w:pPr>
          </w:p>
        </w:tc>
        <w:tc>
          <w:tcPr>
            <w:tcW w:w="1700" w:type="dxa"/>
          </w:tcPr>
          <w:p w14:paraId="33553768" w14:textId="77777777" w:rsidR="00415BCC" w:rsidRPr="00630F7A" w:rsidRDefault="00415BCC" w:rsidP="009375AC">
            <w:pPr>
              <w:pStyle w:val="TAL"/>
            </w:pPr>
          </w:p>
        </w:tc>
        <w:tc>
          <w:tcPr>
            <w:tcW w:w="1245" w:type="dxa"/>
          </w:tcPr>
          <w:p w14:paraId="673B54AA" w14:textId="77777777" w:rsidR="00415BCC" w:rsidRPr="00630F7A" w:rsidRDefault="00415BCC" w:rsidP="009375AC">
            <w:pPr>
              <w:pStyle w:val="TAL"/>
            </w:pPr>
          </w:p>
        </w:tc>
      </w:tr>
      <w:tr w:rsidR="00415BCC" w:rsidRPr="00630F7A" w14:paraId="411CB484" w14:textId="77777777" w:rsidTr="009375AC">
        <w:tc>
          <w:tcPr>
            <w:tcW w:w="4535" w:type="dxa"/>
          </w:tcPr>
          <w:p w14:paraId="323C74C0"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ResourceSetList</w:t>
            </w:r>
            <w:proofErr w:type="spellEnd"/>
            <w:r w:rsidRPr="00630F7A">
              <w:t xml:space="preserve"> SEQUENCE (SIZE (1..maxNrofNZP-CSI-RS-ResourceSetsPerConfig)) OF NZP-CSI-RS-</w:t>
            </w:r>
            <w:proofErr w:type="spellStart"/>
            <w:r w:rsidRPr="00630F7A">
              <w:t>ResourceSetId</w:t>
            </w:r>
            <w:proofErr w:type="spellEnd"/>
            <w:r w:rsidRPr="00630F7A">
              <w:t xml:space="preserve"> {</w:t>
            </w:r>
          </w:p>
        </w:tc>
        <w:tc>
          <w:tcPr>
            <w:tcW w:w="2267" w:type="dxa"/>
          </w:tcPr>
          <w:p w14:paraId="5457BD4B" w14:textId="77777777" w:rsidR="00415BCC" w:rsidRPr="00630F7A" w:rsidRDefault="00415BCC" w:rsidP="009375AC">
            <w:pPr>
              <w:pStyle w:val="TAL"/>
            </w:pPr>
            <w:r w:rsidRPr="00630F7A">
              <w:t>1 entry</w:t>
            </w:r>
          </w:p>
        </w:tc>
        <w:tc>
          <w:tcPr>
            <w:tcW w:w="1700" w:type="dxa"/>
          </w:tcPr>
          <w:p w14:paraId="4505D464" w14:textId="77777777" w:rsidR="00415BCC" w:rsidRPr="00630F7A" w:rsidRDefault="00415BCC" w:rsidP="009375AC">
            <w:pPr>
              <w:pStyle w:val="TAL"/>
            </w:pPr>
          </w:p>
        </w:tc>
        <w:tc>
          <w:tcPr>
            <w:tcW w:w="1245" w:type="dxa"/>
          </w:tcPr>
          <w:p w14:paraId="0BB1DA9F" w14:textId="77777777" w:rsidR="00415BCC" w:rsidRPr="00630F7A" w:rsidRDefault="00415BCC" w:rsidP="009375AC">
            <w:pPr>
              <w:pStyle w:val="TAL"/>
            </w:pPr>
          </w:p>
        </w:tc>
      </w:tr>
      <w:tr w:rsidR="00415BCC" w:rsidRPr="00630F7A" w14:paraId="504AA73E" w14:textId="77777777" w:rsidTr="009375AC">
        <w:tc>
          <w:tcPr>
            <w:tcW w:w="4535" w:type="dxa"/>
          </w:tcPr>
          <w:p w14:paraId="054612FC" w14:textId="77777777" w:rsidR="00415BCC" w:rsidRPr="00630F7A" w:rsidRDefault="00415BCC" w:rsidP="009375AC">
            <w:pPr>
              <w:pStyle w:val="TAL"/>
            </w:pPr>
            <w:r w:rsidRPr="00630F7A">
              <w:t xml:space="preserve">        NZP-CSI-RS-</w:t>
            </w:r>
            <w:proofErr w:type="spellStart"/>
            <w:r w:rsidRPr="00630F7A">
              <w:t>ResourceSetId</w:t>
            </w:r>
            <w:proofErr w:type="spellEnd"/>
            <w:r w:rsidRPr="00630F7A">
              <w:t>[1]</w:t>
            </w:r>
          </w:p>
        </w:tc>
        <w:tc>
          <w:tcPr>
            <w:tcW w:w="2267" w:type="dxa"/>
          </w:tcPr>
          <w:p w14:paraId="6C52F7A7" w14:textId="77777777" w:rsidR="00415BCC" w:rsidRPr="00630F7A" w:rsidRDefault="00415BCC" w:rsidP="009375AC">
            <w:pPr>
              <w:pStyle w:val="TAL"/>
            </w:pPr>
            <w:r w:rsidRPr="00630F7A">
              <w:t>2</w:t>
            </w:r>
          </w:p>
        </w:tc>
        <w:tc>
          <w:tcPr>
            <w:tcW w:w="1700" w:type="dxa"/>
          </w:tcPr>
          <w:p w14:paraId="45F3C504" w14:textId="77777777" w:rsidR="00415BCC" w:rsidRPr="00630F7A" w:rsidRDefault="00415BCC" w:rsidP="009375AC">
            <w:pPr>
              <w:pStyle w:val="TAL"/>
            </w:pPr>
            <w:r w:rsidRPr="00630F7A">
              <w:t>entry 1</w:t>
            </w:r>
          </w:p>
        </w:tc>
        <w:tc>
          <w:tcPr>
            <w:tcW w:w="1245" w:type="dxa"/>
          </w:tcPr>
          <w:p w14:paraId="33DA1454" w14:textId="77777777" w:rsidR="00415BCC" w:rsidRPr="00630F7A" w:rsidRDefault="00415BCC" w:rsidP="009375AC">
            <w:pPr>
              <w:pStyle w:val="TAL"/>
            </w:pPr>
          </w:p>
        </w:tc>
      </w:tr>
      <w:tr w:rsidR="00415BCC" w:rsidRPr="00630F7A" w14:paraId="41ECE492" w14:textId="77777777" w:rsidTr="009375AC">
        <w:tc>
          <w:tcPr>
            <w:tcW w:w="4535" w:type="dxa"/>
          </w:tcPr>
          <w:p w14:paraId="5AFECF5C" w14:textId="77777777" w:rsidR="00415BCC" w:rsidRPr="00630F7A" w:rsidRDefault="00415BCC" w:rsidP="009375AC">
            <w:pPr>
              <w:pStyle w:val="TAL"/>
            </w:pPr>
            <w:r w:rsidRPr="00630F7A">
              <w:t xml:space="preserve">      }</w:t>
            </w:r>
          </w:p>
        </w:tc>
        <w:tc>
          <w:tcPr>
            <w:tcW w:w="2267" w:type="dxa"/>
          </w:tcPr>
          <w:p w14:paraId="7C65F474" w14:textId="77777777" w:rsidR="00415BCC" w:rsidRPr="00630F7A" w:rsidRDefault="00415BCC" w:rsidP="009375AC">
            <w:pPr>
              <w:pStyle w:val="TAL"/>
            </w:pPr>
          </w:p>
        </w:tc>
        <w:tc>
          <w:tcPr>
            <w:tcW w:w="1700" w:type="dxa"/>
          </w:tcPr>
          <w:p w14:paraId="6E6005E4" w14:textId="77777777" w:rsidR="00415BCC" w:rsidRPr="00630F7A" w:rsidRDefault="00415BCC" w:rsidP="009375AC">
            <w:pPr>
              <w:pStyle w:val="TAL"/>
            </w:pPr>
          </w:p>
        </w:tc>
        <w:tc>
          <w:tcPr>
            <w:tcW w:w="1245" w:type="dxa"/>
          </w:tcPr>
          <w:p w14:paraId="74CEF07D" w14:textId="77777777" w:rsidR="00415BCC" w:rsidRPr="00630F7A" w:rsidRDefault="00415BCC" w:rsidP="009375AC">
            <w:pPr>
              <w:pStyle w:val="TAL"/>
            </w:pPr>
          </w:p>
        </w:tc>
      </w:tr>
      <w:tr w:rsidR="00415BCC" w:rsidRPr="00630F7A" w14:paraId="5583A7AA" w14:textId="77777777" w:rsidTr="009375AC">
        <w:tc>
          <w:tcPr>
            <w:tcW w:w="4535" w:type="dxa"/>
          </w:tcPr>
          <w:p w14:paraId="380983F0" w14:textId="77777777" w:rsidR="00415BCC" w:rsidRPr="00630F7A" w:rsidRDefault="00415BCC" w:rsidP="009375AC">
            <w:pPr>
              <w:pStyle w:val="TAL"/>
            </w:pPr>
            <w:r w:rsidRPr="00630F7A">
              <w:t xml:space="preserve">      </w:t>
            </w:r>
            <w:proofErr w:type="spellStart"/>
            <w:r w:rsidRPr="00630F7A">
              <w:t>csi</w:t>
            </w:r>
            <w:proofErr w:type="spellEnd"/>
            <w:r w:rsidRPr="00630F7A">
              <w:t>-SSB-</w:t>
            </w:r>
            <w:proofErr w:type="spellStart"/>
            <w:r w:rsidRPr="00630F7A">
              <w:t>ResourceSetList</w:t>
            </w:r>
            <w:proofErr w:type="spellEnd"/>
          </w:p>
        </w:tc>
        <w:tc>
          <w:tcPr>
            <w:tcW w:w="2267" w:type="dxa"/>
          </w:tcPr>
          <w:p w14:paraId="6017724A" w14:textId="77777777" w:rsidR="00415BCC" w:rsidRPr="00630F7A" w:rsidRDefault="00415BCC" w:rsidP="009375AC">
            <w:pPr>
              <w:pStyle w:val="TAL"/>
            </w:pPr>
            <w:r w:rsidRPr="00630F7A">
              <w:t>Not present</w:t>
            </w:r>
          </w:p>
        </w:tc>
        <w:tc>
          <w:tcPr>
            <w:tcW w:w="1700" w:type="dxa"/>
          </w:tcPr>
          <w:p w14:paraId="7E88747E" w14:textId="77777777" w:rsidR="00415BCC" w:rsidRPr="00630F7A" w:rsidRDefault="00415BCC" w:rsidP="009375AC">
            <w:pPr>
              <w:pStyle w:val="TAL"/>
            </w:pPr>
          </w:p>
        </w:tc>
        <w:tc>
          <w:tcPr>
            <w:tcW w:w="1245" w:type="dxa"/>
          </w:tcPr>
          <w:p w14:paraId="53EA1064" w14:textId="77777777" w:rsidR="00415BCC" w:rsidRPr="00630F7A" w:rsidRDefault="00415BCC" w:rsidP="009375AC">
            <w:pPr>
              <w:pStyle w:val="TAL"/>
            </w:pPr>
          </w:p>
        </w:tc>
      </w:tr>
      <w:tr w:rsidR="00415BCC" w:rsidRPr="00630F7A" w14:paraId="3A7B98F1" w14:textId="77777777" w:rsidTr="009375AC">
        <w:tc>
          <w:tcPr>
            <w:tcW w:w="4535" w:type="dxa"/>
          </w:tcPr>
          <w:p w14:paraId="36C40EB5" w14:textId="77777777" w:rsidR="00415BCC" w:rsidRPr="00630F7A" w:rsidRDefault="00415BCC" w:rsidP="009375AC">
            <w:pPr>
              <w:pStyle w:val="TAL"/>
            </w:pPr>
            <w:r w:rsidRPr="00630F7A">
              <w:t xml:space="preserve">    }</w:t>
            </w:r>
          </w:p>
        </w:tc>
        <w:tc>
          <w:tcPr>
            <w:tcW w:w="2267" w:type="dxa"/>
          </w:tcPr>
          <w:p w14:paraId="1A750974" w14:textId="77777777" w:rsidR="00415BCC" w:rsidRPr="00630F7A" w:rsidRDefault="00415BCC" w:rsidP="009375AC">
            <w:pPr>
              <w:pStyle w:val="TAL"/>
            </w:pPr>
          </w:p>
        </w:tc>
        <w:tc>
          <w:tcPr>
            <w:tcW w:w="1700" w:type="dxa"/>
          </w:tcPr>
          <w:p w14:paraId="16F85680" w14:textId="77777777" w:rsidR="00415BCC" w:rsidRPr="00630F7A" w:rsidRDefault="00415BCC" w:rsidP="009375AC">
            <w:pPr>
              <w:pStyle w:val="TAL"/>
            </w:pPr>
          </w:p>
        </w:tc>
        <w:tc>
          <w:tcPr>
            <w:tcW w:w="1245" w:type="dxa"/>
          </w:tcPr>
          <w:p w14:paraId="501B182F" w14:textId="77777777" w:rsidR="00415BCC" w:rsidRPr="00630F7A" w:rsidRDefault="00415BCC" w:rsidP="009375AC">
            <w:pPr>
              <w:pStyle w:val="TAL"/>
            </w:pPr>
          </w:p>
        </w:tc>
      </w:tr>
      <w:tr w:rsidR="00415BCC" w:rsidRPr="00630F7A" w14:paraId="5CE83798" w14:textId="77777777" w:rsidTr="009375AC">
        <w:tc>
          <w:tcPr>
            <w:tcW w:w="4535" w:type="dxa"/>
          </w:tcPr>
          <w:p w14:paraId="32A73589" w14:textId="77777777" w:rsidR="00415BCC" w:rsidRPr="00630F7A" w:rsidRDefault="00415BCC" w:rsidP="009375AC">
            <w:pPr>
              <w:pStyle w:val="TAL"/>
            </w:pPr>
            <w:r w:rsidRPr="00630F7A">
              <w:t xml:space="preserve">  }</w:t>
            </w:r>
          </w:p>
        </w:tc>
        <w:tc>
          <w:tcPr>
            <w:tcW w:w="2267" w:type="dxa"/>
          </w:tcPr>
          <w:p w14:paraId="53BD9665" w14:textId="77777777" w:rsidR="00415BCC" w:rsidRPr="00630F7A" w:rsidRDefault="00415BCC" w:rsidP="009375AC">
            <w:pPr>
              <w:pStyle w:val="TAL"/>
            </w:pPr>
          </w:p>
        </w:tc>
        <w:tc>
          <w:tcPr>
            <w:tcW w:w="1700" w:type="dxa"/>
          </w:tcPr>
          <w:p w14:paraId="2B3F816D" w14:textId="77777777" w:rsidR="00415BCC" w:rsidRPr="00630F7A" w:rsidRDefault="00415BCC" w:rsidP="009375AC">
            <w:pPr>
              <w:pStyle w:val="TAL"/>
            </w:pPr>
          </w:p>
        </w:tc>
        <w:tc>
          <w:tcPr>
            <w:tcW w:w="1245" w:type="dxa"/>
          </w:tcPr>
          <w:p w14:paraId="3E54F92E" w14:textId="77777777" w:rsidR="00415BCC" w:rsidRPr="00630F7A" w:rsidRDefault="00415BCC" w:rsidP="009375AC">
            <w:pPr>
              <w:pStyle w:val="TAL"/>
            </w:pPr>
          </w:p>
        </w:tc>
      </w:tr>
      <w:tr w:rsidR="00415BCC" w:rsidRPr="00630F7A" w14:paraId="0297577E" w14:textId="77777777" w:rsidTr="009375AC">
        <w:tc>
          <w:tcPr>
            <w:tcW w:w="4535" w:type="dxa"/>
          </w:tcPr>
          <w:p w14:paraId="53A9B2E9" w14:textId="77777777" w:rsidR="00415BCC" w:rsidRPr="00630F7A" w:rsidRDefault="00415BCC" w:rsidP="009375AC">
            <w:pPr>
              <w:pStyle w:val="TAL"/>
            </w:pPr>
            <w:r w:rsidRPr="00630F7A">
              <w:t xml:space="preserve">  </w:t>
            </w:r>
            <w:proofErr w:type="spellStart"/>
            <w:r w:rsidRPr="00630F7A">
              <w:t>bwp</w:t>
            </w:r>
            <w:proofErr w:type="spellEnd"/>
            <w:r w:rsidRPr="00630F7A">
              <w:t>-Id</w:t>
            </w:r>
          </w:p>
        </w:tc>
        <w:tc>
          <w:tcPr>
            <w:tcW w:w="2267" w:type="dxa"/>
          </w:tcPr>
          <w:p w14:paraId="304175AE" w14:textId="77777777" w:rsidR="00415BCC" w:rsidRPr="00630F7A" w:rsidRDefault="00415BCC" w:rsidP="009375AC">
            <w:pPr>
              <w:pStyle w:val="TAL"/>
            </w:pPr>
            <w:r w:rsidRPr="00630F7A">
              <w:t>BWP-Id</w:t>
            </w:r>
          </w:p>
        </w:tc>
        <w:tc>
          <w:tcPr>
            <w:tcW w:w="1700" w:type="dxa"/>
          </w:tcPr>
          <w:p w14:paraId="5A4C504D" w14:textId="77777777" w:rsidR="00415BCC" w:rsidRPr="00630F7A" w:rsidRDefault="00415BCC" w:rsidP="009375AC">
            <w:pPr>
              <w:pStyle w:val="TAL"/>
            </w:pPr>
          </w:p>
        </w:tc>
        <w:tc>
          <w:tcPr>
            <w:tcW w:w="1245" w:type="dxa"/>
          </w:tcPr>
          <w:p w14:paraId="3CB18DBD" w14:textId="77777777" w:rsidR="00415BCC" w:rsidRPr="00630F7A" w:rsidRDefault="00415BCC" w:rsidP="009375AC">
            <w:pPr>
              <w:pStyle w:val="TAL"/>
            </w:pPr>
          </w:p>
        </w:tc>
      </w:tr>
      <w:tr w:rsidR="00415BCC" w:rsidRPr="00630F7A" w14:paraId="43E818D7" w14:textId="77777777" w:rsidTr="009375AC">
        <w:tc>
          <w:tcPr>
            <w:tcW w:w="4535" w:type="dxa"/>
          </w:tcPr>
          <w:p w14:paraId="0304295C" w14:textId="77777777" w:rsidR="00415BCC" w:rsidRPr="00630F7A" w:rsidRDefault="00415BCC" w:rsidP="009375AC">
            <w:pPr>
              <w:pStyle w:val="TAL"/>
            </w:pPr>
            <w:r w:rsidRPr="00630F7A">
              <w:t xml:space="preserve">  </w:t>
            </w:r>
            <w:proofErr w:type="spellStart"/>
            <w:r w:rsidRPr="00630F7A">
              <w:t>resourceType</w:t>
            </w:r>
            <w:proofErr w:type="spellEnd"/>
          </w:p>
        </w:tc>
        <w:tc>
          <w:tcPr>
            <w:tcW w:w="2267" w:type="dxa"/>
          </w:tcPr>
          <w:p w14:paraId="51B364D2" w14:textId="77777777" w:rsidR="00415BCC" w:rsidRPr="00630F7A" w:rsidRDefault="00415BCC" w:rsidP="009375AC">
            <w:pPr>
              <w:pStyle w:val="TAL"/>
            </w:pPr>
            <w:r w:rsidRPr="00630F7A">
              <w:t>periodic</w:t>
            </w:r>
          </w:p>
        </w:tc>
        <w:tc>
          <w:tcPr>
            <w:tcW w:w="1700" w:type="dxa"/>
          </w:tcPr>
          <w:p w14:paraId="6A2FB82E" w14:textId="77777777" w:rsidR="00415BCC" w:rsidRPr="00630F7A" w:rsidRDefault="00415BCC" w:rsidP="009375AC">
            <w:pPr>
              <w:pStyle w:val="TAL"/>
            </w:pPr>
          </w:p>
        </w:tc>
        <w:tc>
          <w:tcPr>
            <w:tcW w:w="1245" w:type="dxa"/>
          </w:tcPr>
          <w:p w14:paraId="43B9A47D" w14:textId="77777777" w:rsidR="00415BCC" w:rsidRPr="00630F7A" w:rsidRDefault="00415BCC" w:rsidP="009375AC">
            <w:pPr>
              <w:pStyle w:val="TAL"/>
            </w:pPr>
          </w:p>
        </w:tc>
      </w:tr>
      <w:tr w:rsidR="00415BCC" w:rsidRPr="00630F7A" w14:paraId="1399E8BF" w14:textId="77777777" w:rsidTr="009375AC">
        <w:tc>
          <w:tcPr>
            <w:tcW w:w="4535" w:type="dxa"/>
          </w:tcPr>
          <w:p w14:paraId="3A0DCA3F" w14:textId="77777777" w:rsidR="00415BCC" w:rsidRPr="00630F7A" w:rsidRDefault="00415BCC" w:rsidP="009375AC">
            <w:pPr>
              <w:pStyle w:val="TAL"/>
            </w:pPr>
            <w:r w:rsidRPr="00630F7A">
              <w:t>}</w:t>
            </w:r>
          </w:p>
        </w:tc>
        <w:tc>
          <w:tcPr>
            <w:tcW w:w="2267" w:type="dxa"/>
          </w:tcPr>
          <w:p w14:paraId="3E149A12" w14:textId="77777777" w:rsidR="00415BCC" w:rsidRPr="00630F7A" w:rsidRDefault="00415BCC" w:rsidP="009375AC">
            <w:pPr>
              <w:pStyle w:val="TAL"/>
            </w:pPr>
          </w:p>
        </w:tc>
        <w:tc>
          <w:tcPr>
            <w:tcW w:w="1700" w:type="dxa"/>
          </w:tcPr>
          <w:p w14:paraId="37676D72" w14:textId="77777777" w:rsidR="00415BCC" w:rsidRPr="00630F7A" w:rsidRDefault="00415BCC" w:rsidP="009375AC">
            <w:pPr>
              <w:pStyle w:val="TAL"/>
            </w:pPr>
          </w:p>
        </w:tc>
        <w:tc>
          <w:tcPr>
            <w:tcW w:w="1245" w:type="dxa"/>
          </w:tcPr>
          <w:p w14:paraId="15DE7E24" w14:textId="77777777" w:rsidR="00415BCC" w:rsidRPr="00630F7A" w:rsidRDefault="00415BCC" w:rsidP="009375AC">
            <w:pPr>
              <w:pStyle w:val="TAL"/>
            </w:pPr>
          </w:p>
        </w:tc>
      </w:tr>
    </w:tbl>
    <w:p w14:paraId="1282ADAC" w14:textId="77777777" w:rsidR="00415BCC" w:rsidRPr="00630F7A" w:rsidRDefault="00415BCC" w:rsidP="00415BCC"/>
    <w:p w14:paraId="3A4D617F" w14:textId="77777777" w:rsidR="00415BCC" w:rsidRPr="00630F7A" w:rsidRDefault="00415BCC" w:rsidP="00415BCC">
      <w:pPr>
        <w:pStyle w:val="H6"/>
      </w:pPr>
      <w:bookmarkStart w:id="61" w:name="_CRCSIRSforbeammanagement"/>
      <w:r w:rsidRPr="00630F7A">
        <w:lastRenderedPageBreak/>
        <w:t>CSI-RS for beam management</w:t>
      </w:r>
    </w:p>
    <w:bookmarkEnd w:id="61"/>
    <w:p w14:paraId="45A21FF3" w14:textId="77777777" w:rsidR="00415BCC" w:rsidRPr="00630F7A" w:rsidRDefault="00415BCC" w:rsidP="00415BCC">
      <w:pPr>
        <w:pStyle w:val="H6"/>
      </w:pPr>
      <w:r w:rsidRPr="00630F7A">
        <w:t>NZP-CSI-RS-Resource</w:t>
      </w:r>
    </w:p>
    <w:p w14:paraId="77B08CCF" w14:textId="77777777" w:rsidR="00415BCC" w:rsidRPr="00630F7A" w:rsidRDefault="00415BCC" w:rsidP="00415BCC">
      <w:pPr>
        <w:pStyle w:val="TH"/>
      </w:pPr>
      <w:bookmarkStart w:id="62" w:name="_CRTable5_4_2_035"/>
      <w:r w:rsidRPr="00630F7A">
        <w:t xml:space="preserve">Table </w:t>
      </w:r>
      <w:bookmarkEnd w:id="62"/>
      <w:r w:rsidRPr="00630F7A">
        <w:t>5.4.2.0-35: NZP-CSI-RS-Resource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630F7A" w14:paraId="45793945" w14:textId="77777777" w:rsidTr="009375AC">
        <w:tc>
          <w:tcPr>
            <w:tcW w:w="9747" w:type="dxa"/>
            <w:gridSpan w:val="4"/>
          </w:tcPr>
          <w:p w14:paraId="4B16D1BE" w14:textId="77777777" w:rsidR="00415BCC" w:rsidRPr="00630F7A" w:rsidRDefault="00415BCC" w:rsidP="009375AC">
            <w:pPr>
              <w:pStyle w:val="TAH"/>
              <w:jc w:val="left"/>
              <w:rPr>
                <w:b w:val="0"/>
              </w:rPr>
            </w:pPr>
            <w:r w:rsidRPr="00630F7A">
              <w:rPr>
                <w:b w:val="0"/>
              </w:rPr>
              <w:t>Derivation Path: Table 4.6.3-85</w:t>
            </w:r>
          </w:p>
        </w:tc>
      </w:tr>
      <w:tr w:rsidR="00415BCC" w:rsidRPr="00630F7A" w14:paraId="5B9160D6" w14:textId="77777777" w:rsidTr="009375AC">
        <w:tc>
          <w:tcPr>
            <w:tcW w:w="4535" w:type="dxa"/>
          </w:tcPr>
          <w:p w14:paraId="5696DE56" w14:textId="77777777" w:rsidR="00415BCC" w:rsidRPr="00630F7A" w:rsidRDefault="00415BCC" w:rsidP="009375AC">
            <w:pPr>
              <w:pStyle w:val="TAH"/>
            </w:pPr>
            <w:r w:rsidRPr="00630F7A">
              <w:t>Information Element</w:t>
            </w:r>
          </w:p>
        </w:tc>
        <w:tc>
          <w:tcPr>
            <w:tcW w:w="2267" w:type="dxa"/>
          </w:tcPr>
          <w:p w14:paraId="74DC7403" w14:textId="77777777" w:rsidR="00415BCC" w:rsidRPr="00630F7A" w:rsidRDefault="00415BCC" w:rsidP="009375AC">
            <w:pPr>
              <w:pStyle w:val="TAH"/>
            </w:pPr>
            <w:r w:rsidRPr="00630F7A">
              <w:t>Value/remark</w:t>
            </w:r>
          </w:p>
        </w:tc>
        <w:tc>
          <w:tcPr>
            <w:tcW w:w="1528" w:type="dxa"/>
          </w:tcPr>
          <w:p w14:paraId="485B9113" w14:textId="77777777" w:rsidR="00415BCC" w:rsidRPr="00630F7A" w:rsidRDefault="00415BCC" w:rsidP="009375AC">
            <w:pPr>
              <w:pStyle w:val="TAH"/>
            </w:pPr>
            <w:r w:rsidRPr="00630F7A">
              <w:t>Comment</w:t>
            </w:r>
          </w:p>
        </w:tc>
        <w:tc>
          <w:tcPr>
            <w:tcW w:w="1417" w:type="dxa"/>
          </w:tcPr>
          <w:p w14:paraId="7BD954A6" w14:textId="77777777" w:rsidR="00415BCC" w:rsidRPr="00630F7A" w:rsidRDefault="00415BCC" w:rsidP="009375AC">
            <w:pPr>
              <w:pStyle w:val="TAH"/>
            </w:pPr>
            <w:r w:rsidRPr="00630F7A">
              <w:t>Condition</w:t>
            </w:r>
          </w:p>
        </w:tc>
      </w:tr>
      <w:tr w:rsidR="00415BCC" w:rsidRPr="00630F7A" w14:paraId="49600D55" w14:textId="77777777" w:rsidTr="009375AC">
        <w:tc>
          <w:tcPr>
            <w:tcW w:w="4535" w:type="dxa"/>
            <w:tcBorders>
              <w:bottom w:val="single" w:sz="4" w:space="0" w:color="auto"/>
            </w:tcBorders>
          </w:tcPr>
          <w:p w14:paraId="733CC762" w14:textId="77777777" w:rsidR="00415BCC" w:rsidRPr="00630F7A" w:rsidRDefault="00415BCC" w:rsidP="009375AC">
            <w:pPr>
              <w:pStyle w:val="TAL"/>
            </w:pPr>
            <w:r w:rsidRPr="00630F7A">
              <w:t xml:space="preserve">NZP-CSI-RS-Resource ::= </w:t>
            </w:r>
            <w:r w:rsidRPr="00630F7A">
              <w:rPr>
                <w:snapToGrid w:val="0"/>
              </w:rPr>
              <w:t xml:space="preserve">SEQUENCE </w:t>
            </w:r>
            <w:r w:rsidRPr="00630F7A">
              <w:t>{</w:t>
            </w:r>
          </w:p>
        </w:tc>
        <w:tc>
          <w:tcPr>
            <w:tcW w:w="2267" w:type="dxa"/>
          </w:tcPr>
          <w:p w14:paraId="7DB9EC0A" w14:textId="77777777" w:rsidR="00415BCC" w:rsidRPr="00630F7A" w:rsidRDefault="00415BCC" w:rsidP="009375AC">
            <w:pPr>
              <w:pStyle w:val="TAL"/>
            </w:pPr>
          </w:p>
        </w:tc>
        <w:tc>
          <w:tcPr>
            <w:tcW w:w="1528" w:type="dxa"/>
          </w:tcPr>
          <w:p w14:paraId="60A13C22" w14:textId="77777777" w:rsidR="00415BCC" w:rsidRPr="00630F7A" w:rsidRDefault="00415BCC" w:rsidP="009375AC">
            <w:pPr>
              <w:pStyle w:val="TAL"/>
            </w:pPr>
          </w:p>
        </w:tc>
        <w:tc>
          <w:tcPr>
            <w:tcW w:w="1417" w:type="dxa"/>
          </w:tcPr>
          <w:p w14:paraId="248CD1F9" w14:textId="77777777" w:rsidR="00415BCC" w:rsidRPr="00630F7A" w:rsidRDefault="00415BCC" w:rsidP="009375AC">
            <w:pPr>
              <w:pStyle w:val="TAL"/>
            </w:pPr>
            <w:r w:rsidRPr="00630F7A">
              <w:t>PDCCH_FR2</w:t>
            </w:r>
          </w:p>
        </w:tc>
      </w:tr>
      <w:tr w:rsidR="00415BCC" w:rsidRPr="00630F7A" w14:paraId="60F773AD" w14:textId="77777777" w:rsidTr="009375AC">
        <w:tc>
          <w:tcPr>
            <w:tcW w:w="4535" w:type="dxa"/>
            <w:tcBorders>
              <w:bottom w:val="nil"/>
            </w:tcBorders>
          </w:tcPr>
          <w:p w14:paraId="04EC417C"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p>
        </w:tc>
        <w:tc>
          <w:tcPr>
            <w:tcW w:w="2267" w:type="dxa"/>
          </w:tcPr>
          <w:p w14:paraId="7698F016" w14:textId="77777777" w:rsidR="00415BCC" w:rsidRPr="00630F7A" w:rsidRDefault="00415BCC" w:rsidP="009375AC">
            <w:pPr>
              <w:pStyle w:val="TAL"/>
            </w:pPr>
            <w:r w:rsidRPr="00630F7A">
              <w:t>4</w:t>
            </w:r>
          </w:p>
        </w:tc>
        <w:tc>
          <w:tcPr>
            <w:tcW w:w="1528" w:type="dxa"/>
          </w:tcPr>
          <w:p w14:paraId="643F651D" w14:textId="77777777" w:rsidR="00415BCC" w:rsidRPr="00630F7A" w:rsidRDefault="00415BCC" w:rsidP="009375AC">
            <w:pPr>
              <w:pStyle w:val="TAL"/>
            </w:pPr>
            <w:r w:rsidRPr="00630F7A">
              <w:rPr>
                <w:lang w:eastAsia="fr-FR"/>
              </w:rPr>
              <w:t>CSI-RS resource 5</w:t>
            </w:r>
          </w:p>
        </w:tc>
        <w:tc>
          <w:tcPr>
            <w:tcW w:w="1417" w:type="dxa"/>
          </w:tcPr>
          <w:p w14:paraId="6F1703BE" w14:textId="77777777" w:rsidR="00415BCC" w:rsidRPr="00630F7A" w:rsidRDefault="00415BCC" w:rsidP="009375AC">
            <w:pPr>
              <w:pStyle w:val="TAL"/>
            </w:pPr>
          </w:p>
        </w:tc>
      </w:tr>
      <w:tr w:rsidR="00415BCC" w:rsidRPr="00630F7A" w14:paraId="7EF32E15" w14:textId="77777777" w:rsidTr="009375AC">
        <w:tc>
          <w:tcPr>
            <w:tcW w:w="4535" w:type="dxa"/>
            <w:tcBorders>
              <w:top w:val="nil"/>
            </w:tcBorders>
          </w:tcPr>
          <w:p w14:paraId="101DA42B" w14:textId="77777777" w:rsidR="00415BCC" w:rsidRPr="00630F7A" w:rsidRDefault="00415BCC" w:rsidP="009375AC">
            <w:pPr>
              <w:pStyle w:val="TAL"/>
            </w:pPr>
          </w:p>
        </w:tc>
        <w:tc>
          <w:tcPr>
            <w:tcW w:w="2267" w:type="dxa"/>
          </w:tcPr>
          <w:p w14:paraId="5C2FC3CF" w14:textId="77777777" w:rsidR="00415BCC" w:rsidRPr="00630F7A" w:rsidRDefault="00415BCC" w:rsidP="009375AC">
            <w:pPr>
              <w:pStyle w:val="TAL"/>
            </w:pPr>
            <w:r w:rsidRPr="00630F7A">
              <w:t>5</w:t>
            </w:r>
          </w:p>
        </w:tc>
        <w:tc>
          <w:tcPr>
            <w:tcW w:w="1528" w:type="dxa"/>
          </w:tcPr>
          <w:p w14:paraId="2F77D343" w14:textId="77777777" w:rsidR="00415BCC" w:rsidRPr="00630F7A" w:rsidRDefault="00415BCC" w:rsidP="009375AC">
            <w:pPr>
              <w:pStyle w:val="TAL"/>
              <w:rPr>
                <w:lang w:eastAsia="fr-FR"/>
              </w:rPr>
            </w:pPr>
            <w:r w:rsidRPr="00630F7A">
              <w:rPr>
                <w:lang w:eastAsia="fr-FR"/>
              </w:rPr>
              <w:t>CSI-RS resource 6</w:t>
            </w:r>
          </w:p>
        </w:tc>
        <w:tc>
          <w:tcPr>
            <w:tcW w:w="1417" w:type="dxa"/>
          </w:tcPr>
          <w:p w14:paraId="22F07CDF" w14:textId="77777777" w:rsidR="00415BCC" w:rsidRPr="00630F7A" w:rsidRDefault="00415BCC" w:rsidP="009375AC">
            <w:pPr>
              <w:pStyle w:val="TAL"/>
            </w:pPr>
          </w:p>
        </w:tc>
      </w:tr>
      <w:tr w:rsidR="00415BCC" w:rsidRPr="00630F7A" w14:paraId="2F6942A5" w14:textId="77777777" w:rsidTr="009375AC">
        <w:tc>
          <w:tcPr>
            <w:tcW w:w="4535" w:type="dxa"/>
          </w:tcPr>
          <w:p w14:paraId="523BC8E0" w14:textId="77777777" w:rsidR="00415BCC" w:rsidRPr="00630F7A" w:rsidRDefault="00415BCC" w:rsidP="009375AC">
            <w:pPr>
              <w:pStyle w:val="TAL"/>
            </w:pPr>
            <w:r w:rsidRPr="00630F7A">
              <w:t xml:space="preserve">  </w:t>
            </w:r>
            <w:proofErr w:type="spellStart"/>
            <w:r w:rsidRPr="00630F7A">
              <w:t>resourceMapping</w:t>
            </w:r>
            <w:proofErr w:type="spellEnd"/>
          </w:p>
        </w:tc>
        <w:tc>
          <w:tcPr>
            <w:tcW w:w="2267" w:type="dxa"/>
          </w:tcPr>
          <w:p w14:paraId="5A960CEB" w14:textId="77777777" w:rsidR="00415BCC" w:rsidRPr="00630F7A" w:rsidRDefault="00415BCC" w:rsidP="009375AC">
            <w:pPr>
              <w:pStyle w:val="TAL"/>
            </w:pPr>
            <w:r w:rsidRPr="00630F7A">
              <w:t>CSI-RS-</w:t>
            </w:r>
            <w:proofErr w:type="spellStart"/>
            <w:r w:rsidRPr="00630F7A">
              <w:t>ResourceMapping</w:t>
            </w:r>
            <w:proofErr w:type="spellEnd"/>
            <w:r w:rsidRPr="00630F7A">
              <w:t xml:space="preserve"> for beam management</w:t>
            </w:r>
          </w:p>
        </w:tc>
        <w:tc>
          <w:tcPr>
            <w:tcW w:w="1528" w:type="dxa"/>
          </w:tcPr>
          <w:p w14:paraId="497A8184" w14:textId="77777777" w:rsidR="00415BCC" w:rsidRPr="00630F7A" w:rsidRDefault="00415BCC" w:rsidP="009375AC">
            <w:pPr>
              <w:pStyle w:val="TAL"/>
            </w:pPr>
          </w:p>
        </w:tc>
        <w:tc>
          <w:tcPr>
            <w:tcW w:w="1417" w:type="dxa"/>
          </w:tcPr>
          <w:p w14:paraId="7BC77F3D" w14:textId="77777777" w:rsidR="00415BCC" w:rsidRPr="00630F7A" w:rsidRDefault="00415BCC" w:rsidP="009375AC">
            <w:pPr>
              <w:pStyle w:val="TAL"/>
            </w:pPr>
          </w:p>
        </w:tc>
      </w:tr>
      <w:tr w:rsidR="00415BCC" w:rsidRPr="00630F7A" w14:paraId="3BD3AEC7" w14:textId="77777777" w:rsidTr="009375AC">
        <w:tc>
          <w:tcPr>
            <w:tcW w:w="4535" w:type="dxa"/>
          </w:tcPr>
          <w:p w14:paraId="742E749A" w14:textId="77777777" w:rsidR="00415BCC" w:rsidRPr="00630F7A" w:rsidRDefault="00415BCC" w:rsidP="009375AC">
            <w:pPr>
              <w:pStyle w:val="TAL"/>
            </w:pPr>
            <w:r w:rsidRPr="00630F7A">
              <w:t xml:space="preserve">  </w:t>
            </w:r>
            <w:proofErr w:type="spellStart"/>
            <w:r w:rsidRPr="00630F7A">
              <w:t>powerControlOffset</w:t>
            </w:r>
            <w:proofErr w:type="spellEnd"/>
          </w:p>
        </w:tc>
        <w:tc>
          <w:tcPr>
            <w:tcW w:w="2267" w:type="dxa"/>
          </w:tcPr>
          <w:p w14:paraId="353C2EC8" w14:textId="77777777" w:rsidR="00415BCC" w:rsidRPr="00630F7A" w:rsidRDefault="00415BCC" w:rsidP="009375AC">
            <w:pPr>
              <w:pStyle w:val="TAL"/>
            </w:pPr>
            <w:r w:rsidRPr="00630F7A">
              <w:t>0</w:t>
            </w:r>
          </w:p>
        </w:tc>
        <w:tc>
          <w:tcPr>
            <w:tcW w:w="1528" w:type="dxa"/>
          </w:tcPr>
          <w:p w14:paraId="60DB8BCA" w14:textId="77777777" w:rsidR="00415BCC" w:rsidRPr="00630F7A" w:rsidRDefault="00415BCC" w:rsidP="009375AC">
            <w:pPr>
              <w:pStyle w:val="TAL"/>
            </w:pPr>
          </w:p>
        </w:tc>
        <w:tc>
          <w:tcPr>
            <w:tcW w:w="1417" w:type="dxa"/>
          </w:tcPr>
          <w:p w14:paraId="618EBC1E" w14:textId="77777777" w:rsidR="00415BCC" w:rsidRPr="00630F7A" w:rsidRDefault="00415BCC" w:rsidP="009375AC">
            <w:pPr>
              <w:pStyle w:val="TAL"/>
            </w:pPr>
          </w:p>
        </w:tc>
      </w:tr>
      <w:tr w:rsidR="00415BCC" w:rsidRPr="00630F7A" w14:paraId="08434972" w14:textId="77777777" w:rsidTr="009375AC">
        <w:tc>
          <w:tcPr>
            <w:tcW w:w="4535" w:type="dxa"/>
          </w:tcPr>
          <w:p w14:paraId="42E4E701" w14:textId="77777777" w:rsidR="00415BCC" w:rsidRPr="00630F7A" w:rsidRDefault="00415BCC" w:rsidP="009375AC">
            <w:pPr>
              <w:pStyle w:val="TAL"/>
            </w:pPr>
            <w:r w:rsidRPr="00630F7A">
              <w:t xml:space="preserve">  </w:t>
            </w:r>
            <w:proofErr w:type="spellStart"/>
            <w:r w:rsidRPr="00630F7A">
              <w:t>periodicityAndOffset</w:t>
            </w:r>
            <w:proofErr w:type="spellEnd"/>
          </w:p>
        </w:tc>
        <w:tc>
          <w:tcPr>
            <w:tcW w:w="2267" w:type="dxa"/>
          </w:tcPr>
          <w:p w14:paraId="627EDB9E" w14:textId="77777777" w:rsidR="00415BCC" w:rsidRPr="00630F7A" w:rsidRDefault="00415BCC" w:rsidP="009375AC">
            <w:pPr>
              <w:pStyle w:val="TAL"/>
            </w:pPr>
            <w:r w:rsidRPr="00630F7A">
              <w:t>CSI-</w:t>
            </w:r>
            <w:proofErr w:type="spellStart"/>
            <w:r w:rsidRPr="00630F7A">
              <w:t>ResourcePeriodicityAndOffset</w:t>
            </w:r>
            <w:proofErr w:type="spellEnd"/>
            <w:r w:rsidRPr="00630F7A">
              <w:t xml:space="preserve"> for beam management</w:t>
            </w:r>
          </w:p>
        </w:tc>
        <w:tc>
          <w:tcPr>
            <w:tcW w:w="1528" w:type="dxa"/>
          </w:tcPr>
          <w:p w14:paraId="37BC1677" w14:textId="77777777" w:rsidR="00415BCC" w:rsidRPr="00630F7A" w:rsidRDefault="00415BCC" w:rsidP="009375AC">
            <w:pPr>
              <w:pStyle w:val="TAL"/>
            </w:pPr>
          </w:p>
        </w:tc>
        <w:tc>
          <w:tcPr>
            <w:tcW w:w="1417" w:type="dxa"/>
          </w:tcPr>
          <w:p w14:paraId="45B69372" w14:textId="77777777" w:rsidR="00415BCC" w:rsidRPr="00630F7A" w:rsidRDefault="00415BCC" w:rsidP="009375AC">
            <w:pPr>
              <w:pStyle w:val="TAL"/>
            </w:pPr>
          </w:p>
        </w:tc>
      </w:tr>
      <w:tr w:rsidR="00415BCC" w:rsidRPr="00630F7A" w14:paraId="3BECBA0D" w14:textId="77777777" w:rsidTr="009375AC">
        <w:tc>
          <w:tcPr>
            <w:tcW w:w="4535" w:type="dxa"/>
          </w:tcPr>
          <w:p w14:paraId="18654367" w14:textId="77777777" w:rsidR="00415BCC" w:rsidRPr="00630F7A" w:rsidRDefault="00415BCC" w:rsidP="009375AC">
            <w:pPr>
              <w:pStyle w:val="TAL"/>
            </w:pPr>
            <w:r w:rsidRPr="00630F7A">
              <w:t xml:space="preserve">  </w:t>
            </w:r>
            <w:proofErr w:type="spellStart"/>
            <w:r w:rsidRPr="00630F7A">
              <w:t>qcl</w:t>
            </w:r>
            <w:proofErr w:type="spellEnd"/>
            <w:r w:rsidRPr="00630F7A">
              <w:t>-</w:t>
            </w:r>
            <w:proofErr w:type="spellStart"/>
            <w:r w:rsidRPr="00630F7A">
              <w:t>InfoPeriodicCSI</w:t>
            </w:r>
            <w:proofErr w:type="spellEnd"/>
            <w:r w:rsidRPr="00630F7A">
              <w:t>-RS</w:t>
            </w:r>
          </w:p>
        </w:tc>
        <w:tc>
          <w:tcPr>
            <w:tcW w:w="2267" w:type="dxa"/>
          </w:tcPr>
          <w:p w14:paraId="7FD7879A" w14:textId="77777777" w:rsidR="00415BCC" w:rsidRPr="00630F7A" w:rsidRDefault="00415BCC" w:rsidP="009375AC">
            <w:pPr>
              <w:pStyle w:val="TAL"/>
            </w:pPr>
            <w:r w:rsidRPr="00630F7A">
              <w:t>TCI-State #1</w:t>
            </w:r>
          </w:p>
        </w:tc>
        <w:tc>
          <w:tcPr>
            <w:tcW w:w="1528" w:type="dxa"/>
          </w:tcPr>
          <w:p w14:paraId="0A7A2033" w14:textId="77777777" w:rsidR="00415BCC" w:rsidRPr="00630F7A" w:rsidRDefault="00415BCC" w:rsidP="009375AC">
            <w:pPr>
              <w:pStyle w:val="TAL"/>
            </w:pPr>
          </w:p>
        </w:tc>
        <w:tc>
          <w:tcPr>
            <w:tcW w:w="1417" w:type="dxa"/>
          </w:tcPr>
          <w:p w14:paraId="0A3204BF" w14:textId="77777777" w:rsidR="00415BCC" w:rsidRPr="00630F7A" w:rsidRDefault="00415BCC" w:rsidP="009375AC">
            <w:pPr>
              <w:pStyle w:val="TAL"/>
            </w:pPr>
          </w:p>
        </w:tc>
      </w:tr>
      <w:tr w:rsidR="00415BCC" w:rsidRPr="00630F7A" w14:paraId="2481AA9A" w14:textId="77777777" w:rsidTr="009375AC">
        <w:tc>
          <w:tcPr>
            <w:tcW w:w="4535" w:type="dxa"/>
          </w:tcPr>
          <w:p w14:paraId="03AA5413" w14:textId="77777777" w:rsidR="00415BCC" w:rsidRPr="00630F7A" w:rsidRDefault="00415BCC" w:rsidP="009375AC">
            <w:pPr>
              <w:pStyle w:val="TAL"/>
            </w:pPr>
            <w:r w:rsidRPr="00630F7A">
              <w:t>}</w:t>
            </w:r>
          </w:p>
        </w:tc>
        <w:tc>
          <w:tcPr>
            <w:tcW w:w="2267" w:type="dxa"/>
          </w:tcPr>
          <w:p w14:paraId="38681E17" w14:textId="77777777" w:rsidR="00415BCC" w:rsidRPr="00630F7A" w:rsidRDefault="00415BCC" w:rsidP="009375AC">
            <w:pPr>
              <w:pStyle w:val="TAL"/>
            </w:pPr>
          </w:p>
        </w:tc>
        <w:tc>
          <w:tcPr>
            <w:tcW w:w="1528" w:type="dxa"/>
          </w:tcPr>
          <w:p w14:paraId="0D57333F" w14:textId="77777777" w:rsidR="00415BCC" w:rsidRPr="00630F7A" w:rsidRDefault="00415BCC" w:rsidP="009375AC">
            <w:pPr>
              <w:pStyle w:val="TAL"/>
            </w:pPr>
          </w:p>
        </w:tc>
        <w:tc>
          <w:tcPr>
            <w:tcW w:w="1417" w:type="dxa"/>
          </w:tcPr>
          <w:p w14:paraId="6555B806" w14:textId="77777777" w:rsidR="00415BCC" w:rsidRPr="00630F7A" w:rsidRDefault="00415BCC" w:rsidP="009375AC">
            <w:pPr>
              <w:pStyle w:val="TAL"/>
            </w:pPr>
          </w:p>
        </w:tc>
      </w:tr>
    </w:tbl>
    <w:p w14:paraId="1D7AA96B" w14:textId="77777777" w:rsidR="00415BCC" w:rsidRPr="00630F7A" w:rsidRDefault="00415BCC" w:rsidP="00415BCC"/>
    <w:p w14:paraId="05C22EB0" w14:textId="77777777" w:rsidR="00415BCC" w:rsidRPr="00630F7A" w:rsidRDefault="00415BCC" w:rsidP="00415BCC">
      <w:pPr>
        <w:pStyle w:val="H6"/>
      </w:pPr>
      <w:r w:rsidRPr="00630F7A">
        <w:t>CSI-RS-</w:t>
      </w:r>
      <w:proofErr w:type="spellStart"/>
      <w:r w:rsidRPr="00630F7A">
        <w:t>ResourceMapping</w:t>
      </w:r>
      <w:proofErr w:type="spellEnd"/>
    </w:p>
    <w:p w14:paraId="0585CDFD" w14:textId="77777777" w:rsidR="00415BCC" w:rsidRPr="00630F7A" w:rsidRDefault="00415BCC" w:rsidP="00415BCC">
      <w:pPr>
        <w:pStyle w:val="TH"/>
      </w:pPr>
      <w:bookmarkStart w:id="63" w:name="_CRTable5_4_2_036"/>
      <w:r w:rsidRPr="00630F7A">
        <w:t xml:space="preserve">Table </w:t>
      </w:r>
      <w:bookmarkEnd w:id="63"/>
      <w:r w:rsidRPr="00630F7A">
        <w:t>5.4.2.0-36: CSI-RS-</w:t>
      </w:r>
      <w:proofErr w:type="spellStart"/>
      <w:r w:rsidRPr="00630F7A">
        <w:t>ResourceMapping</w:t>
      </w:r>
      <w:proofErr w:type="spellEnd"/>
      <w:r w:rsidRPr="00630F7A">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415BCC" w:rsidRPr="00630F7A" w14:paraId="10702E6F" w14:textId="77777777" w:rsidTr="009375AC">
        <w:tc>
          <w:tcPr>
            <w:tcW w:w="9747" w:type="dxa"/>
            <w:gridSpan w:val="4"/>
          </w:tcPr>
          <w:p w14:paraId="793C114A" w14:textId="77777777" w:rsidR="00415BCC" w:rsidRPr="00630F7A" w:rsidRDefault="00415BCC" w:rsidP="009375AC">
            <w:pPr>
              <w:pStyle w:val="TAH"/>
              <w:jc w:val="left"/>
              <w:rPr>
                <w:b w:val="0"/>
              </w:rPr>
            </w:pPr>
            <w:r w:rsidRPr="00630F7A">
              <w:rPr>
                <w:b w:val="0"/>
              </w:rPr>
              <w:t>Derivation Path: Table 4.6.3-45</w:t>
            </w:r>
          </w:p>
        </w:tc>
      </w:tr>
      <w:tr w:rsidR="00415BCC" w:rsidRPr="00630F7A" w14:paraId="360F4C26" w14:textId="77777777" w:rsidTr="009375AC">
        <w:tc>
          <w:tcPr>
            <w:tcW w:w="4535" w:type="dxa"/>
          </w:tcPr>
          <w:p w14:paraId="3AB21731" w14:textId="77777777" w:rsidR="00415BCC" w:rsidRPr="00630F7A" w:rsidRDefault="00415BCC" w:rsidP="009375AC">
            <w:pPr>
              <w:pStyle w:val="TAH"/>
            </w:pPr>
            <w:r w:rsidRPr="00630F7A">
              <w:t>Information Element</w:t>
            </w:r>
          </w:p>
        </w:tc>
        <w:tc>
          <w:tcPr>
            <w:tcW w:w="2094" w:type="dxa"/>
          </w:tcPr>
          <w:p w14:paraId="5D30757C" w14:textId="77777777" w:rsidR="00415BCC" w:rsidRPr="00630F7A" w:rsidRDefault="00415BCC" w:rsidP="009375AC">
            <w:pPr>
              <w:pStyle w:val="TAH"/>
            </w:pPr>
            <w:r w:rsidRPr="00630F7A">
              <w:t>Value/remark</w:t>
            </w:r>
          </w:p>
        </w:tc>
        <w:tc>
          <w:tcPr>
            <w:tcW w:w="1701" w:type="dxa"/>
          </w:tcPr>
          <w:p w14:paraId="27180937" w14:textId="77777777" w:rsidR="00415BCC" w:rsidRPr="00630F7A" w:rsidRDefault="00415BCC" w:rsidP="009375AC">
            <w:pPr>
              <w:pStyle w:val="TAH"/>
            </w:pPr>
            <w:r w:rsidRPr="00630F7A">
              <w:t>Comment</w:t>
            </w:r>
          </w:p>
        </w:tc>
        <w:tc>
          <w:tcPr>
            <w:tcW w:w="1417" w:type="dxa"/>
          </w:tcPr>
          <w:p w14:paraId="60263D6C" w14:textId="77777777" w:rsidR="00415BCC" w:rsidRPr="00630F7A" w:rsidRDefault="00415BCC" w:rsidP="009375AC">
            <w:pPr>
              <w:pStyle w:val="TAH"/>
            </w:pPr>
            <w:r w:rsidRPr="00630F7A">
              <w:t>Condition</w:t>
            </w:r>
          </w:p>
        </w:tc>
      </w:tr>
      <w:tr w:rsidR="00415BCC" w:rsidRPr="00630F7A" w14:paraId="59203809" w14:textId="77777777" w:rsidTr="009375AC">
        <w:tc>
          <w:tcPr>
            <w:tcW w:w="4535" w:type="dxa"/>
          </w:tcPr>
          <w:p w14:paraId="03E92793" w14:textId="77777777" w:rsidR="00415BCC" w:rsidRPr="00630F7A" w:rsidRDefault="00415BCC" w:rsidP="009375AC">
            <w:pPr>
              <w:pStyle w:val="TAL"/>
            </w:pPr>
            <w:r w:rsidRPr="00630F7A">
              <w:t>CSI-RS-</w:t>
            </w:r>
            <w:proofErr w:type="spellStart"/>
            <w:r w:rsidRPr="00630F7A">
              <w:t>ResourceMapping</w:t>
            </w:r>
            <w:proofErr w:type="spellEnd"/>
            <w:r w:rsidRPr="00630F7A">
              <w:t xml:space="preserve"> ::= </w:t>
            </w:r>
            <w:r w:rsidRPr="00630F7A">
              <w:rPr>
                <w:snapToGrid w:val="0"/>
              </w:rPr>
              <w:t xml:space="preserve">SEQUENCE </w:t>
            </w:r>
            <w:r w:rsidRPr="00630F7A">
              <w:t>{</w:t>
            </w:r>
          </w:p>
        </w:tc>
        <w:tc>
          <w:tcPr>
            <w:tcW w:w="2094" w:type="dxa"/>
          </w:tcPr>
          <w:p w14:paraId="229FD6BF" w14:textId="77777777" w:rsidR="00415BCC" w:rsidRPr="00630F7A" w:rsidRDefault="00415BCC" w:rsidP="009375AC">
            <w:pPr>
              <w:pStyle w:val="TAL"/>
            </w:pPr>
          </w:p>
        </w:tc>
        <w:tc>
          <w:tcPr>
            <w:tcW w:w="1701" w:type="dxa"/>
          </w:tcPr>
          <w:p w14:paraId="68FE1488" w14:textId="77777777" w:rsidR="00415BCC" w:rsidRPr="00630F7A" w:rsidRDefault="00415BCC" w:rsidP="009375AC">
            <w:pPr>
              <w:pStyle w:val="TAL"/>
            </w:pPr>
          </w:p>
        </w:tc>
        <w:tc>
          <w:tcPr>
            <w:tcW w:w="1417" w:type="dxa"/>
          </w:tcPr>
          <w:p w14:paraId="7666999E" w14:textId="77777777" w:rsidR="00415BCC" w:rsidRPr="00630F7A" w:rsidRDefault="00415BCC" w:rsidP="009375AC">
            <w:pPr>
              <w:pStyle w:val="TAL"/>
            </w:pPr>
            <w:r w:rsidRPr="00630F7A">
              <w:t>PDCCH_FR2</w:t>
            </w:r>
          </w:p>
        </w:tc>
      </w:tr>
      <w:tr w:rsidR="00415BCC" w:rsidRPr="00630F7A" w14:paraId="1CBD8A82" w14:textId="77777777" w:rsidTr="009375AC">
        <w:tc>
          <w:tcPr>
            <w:tcW w:w="4535" w:type="dxa"/>
          </w:tcPr>
          <w:p w14:paraId="44129201" w14:textId="77777777" w:rsidR="00415BCC" w:rsidRPr="00630F7A" w:rsidRDefault="00415BCC" w:rsidP="009375AC">
            <w:pPr>
              <w:pStyle w:val="TAL"/>
            </w:pPr>
            <w:r w:rsidRPr="00630F7A">
              <w:t xml:space="preserve">  </w:t>
            </w:r>
            <w:proofErr w:type="spellStart"/>
            <w:r w:rsidRPr="00630F7A">
              <w:t>frequencyDomainAllocation</w:t>
            </w:r>
            <w:proofErr w:type="spellEnd"/>
            <w:r w:rsidRPr="00630F7A">
              <w:t xml:space="preserve"> CHOICE {</w:t>
            </w:r>
          </w:p>
        </w:tc>
        <w:tc>
          <w:tcPr>
            <w:tcW w:w="2094" w:type="dxa"/>
          </w:tcPr>
          <w:p w14:paraId="1777F6F3" w14:textId="77777777" w:rsidR="00415BCC" w:rsidRPr="00630F7A" w:rsidRDefault="00415BCC" w:rsidP="009375AC">
            <w:pPr>
              <w:pStyle w:val="TAL"/>
            </w:pPr>
          </w:p>
        </w:tc>
        <w:tc>
          <w:tcPr>
            <w:tcW w:w="1701" w:type="dxa"/>
          </w:tcPr>
          <w:p w14:paraId="70497FCC" w14:textId="77777777" w:rsidR="00415BCC" w:rsidRPr="00630F7A" w:rsidRDefault="00415BCC" w:rsidP="009375AC">
            <w:pPr>
              <w:pStyle w:val="TAL"/>
            </w:pPr>
          </w:p>
        </w:tc>
        <w:tc>
          <w:tcPr>
            <w:tcW w:w="1417" w:type="dxa"/>
          </w:tcPr>
          <w:p w14:paraId="4EB8A5CD" w14:textId="77777777" w:rsidR="00415BCC" w:rsidRPr="00630F7A" w:rsidRDefault="00415BCC" w:rsidP="009375AC">
            <w:pPr>
              <w:pStyle w:val="TAL"/>
            </w:pPr>
          </w:p>
        </w:tc>
      </w:tr>
      <w:tr w:rsidR="00415BCC" w:rsidRPr="00630F7A" w14:paraId="5BF65D16" w14:textId="77777777" w:rsidTr="009375AC">
        <w:tc>
          <w:tcPr>
            <w:tcW w:w="4535" w:type="dxa"/>
          </w:tcPr>
          <w:p w14:paraId="2E775952" w14:textId="77777777" w:rsidR="00415BCC" w:rsidRPr="00630F7A" w:rsidRDefault="00415BCC" w:rsidP="009375AC">
            <w:pPr>
              <w:pStyle w:val="TAL"/>
            </w:pPr>
            <w:r w:rsidRPr="00630F7A">
              <w:t xml:space="preserve">    row1</w:t>
            </w:r>
          </w:p>
        </w:tc>
        <w:tc>
          <w:tcPr>
            <w:tcW w:w="2094" w:type="dxa"/>
          </w:tcPr>
          <w:p w14:paraId="33AA6C31" w14:textId="77777777" w:rsidR="00415BCC" w:rsidRPr="00630F7A" w:rsidRDefault="00415BCC" w:rsidP="009375AC">
            <w:pPr>
              <w:pStyle w:val="TAL"/>
            </w:pPr>
            <w:r w:rsidRPr="00630F7A">
              <w:t>0001</w:t>
            </w:r>
          </w:p>
        </w:tc>
        <w:tc>
          <w:tcPr>
            <w:tcW w:w="1701" w:type="dxa"/>
          </w:tcPr>
          <w:p w14:paraId="2C055FA1" w14:textId="77777777" w:rsidR="00415BCC" w:rsidRPr="00630F7A" w:rsidRDefault="00415BCC" w:rsidP="009375AC">
            <w:pPr>
              <w:pStyle w:val="TAL"/>
            </w:pPr>
            <w:r w:rsidRPr="00630F7A">
              <w:t>K0 = 0, row1 for  resource 1 and 2</w:t>
            </w:r>
          </w:p>
        </w:tc>
        <w:tc>
          <w:tcPr>
            <w:tcW w:w="1417" w:type="dxa"/>
          </w:tcPr>
          <w:p w14:paraId="6532766F" w14:textId="77777777" w:rsidR="00415BCC" w:rsidRPr="00630F7A" w:rsidRDefault="00415BCC" w:rsidP="009375AC">
            <w:pPr>
              <w:pStyle w:val="TAL"/>
            </w:pPr>
          </w:p>
        </w:tc>
      </w:tr>
      <w:tr w:rsidR="00415BCC" w:rsidRPr="00630F7A" w14:paraId="64C4773D" w14:textId="77777777" w:rsidTr="009375AC">
        <w:tc>
          <w:tcPr>
            <w:tcW w:w="4535" w:type="dxa"/>
            <w:tcBorders>
              <w:top w:val="single" w:sz="4" w:space="0" w:color="auto"/>
              <w:left w:val="single" w:sz="4" w:space="0" w:color="auto"/>
              <w:bottom w:val="single" w:sz="4" w:space="0" w:color="auto"/>
              <w:right w:val="single" w:sz="4" w:space="0" w:color="auto"/>
            </w:tcBorders>
          </w:tcPr>
          <w:p w14:paraId="155DE9E4" w14:textId="77777777" w:rsidR="00415BCC" w:rsidRPr="00630F7A" w:rsidRDefault="00415BCC"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4EE27B96"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1AC065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F7BA061" w14:textId="77777777" w:rsidR="00415BCC" w:rsidRPr="00630F7A" w:rsidRDefault="00415BCC" w:rsidP="009375AC">
            <w:pPr>
              <w:pStyle w:val="TAL"/>
            </w:pPr>
          </w:p>
        </w:tc>
      </w:tr>
      <w:tr w:rsidR="00415BCC" w:rsidRPr="00630F7A" w14:paraId="7406B34D" w14:textId="77777777" w:rsidTr="009375AC">
        <w:tc>
          <w:tcPr>
            <w:tcW w:w="4535" w:type="dxa"/>
            <w:tcBorders>
              <w:top w:val="single" w:sz="4" w:space="0" w:color="auto"/>
              <w:left w:val="single" w:sz="4" w:space="0" w:color="auto"/>
              <w:bottom w:val="single" w:sz="4" w:space="0" w:color="auto"/>
              <w:right w:val="single" w:sz="4" w:space="0" w:color="auto"/>
            </w:tcBorders>
          </w:tcPr>
          <w:p w14:paraId="601F3C5F" w14:textId="77777777" w:rsidR="00415BCC" w:rsidRPr="00630F7A" w:rsidRDefault="00415BCC" w:rsidP="009375AC">
            <w:pPr>
              <w:pStyle w:val="TAL"/>
            </w:pPr>
            <w:r w:rsidRPr="00630F7A">
              <w:t xml:space="preserve">  </w:t>
            </w:r>
            <w:proofErr w:type="spellStart"/>
            <w:r w:rsidRPr="00630F7A">
              <w:t>nrofPorts</w:t>
            </w:r>
            <w:proofErr w:type="spellEnd"/>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295BE0DB" w14:textId="77777777" w:rsidR="00415BCC" w:rsidRPr="00630F7A" w:rsidRDefault="00415BCC" w:rsidP="009375AC">
            <w:pPr>
              <w:pStyle w:val="TAL"/>
            </w:pPr>
            <w:r w:rsidRPr="00630F7A">
              <w:t>p1</w:t>
            </w:r>
          </w:p>
        </w:tc>
        <w:tc>
          <w:tcPr>
            <w:tcW w:w="1701" w:type="dxa"/>
            <w:tcBorders>
              <w:top w:val="single" w:sz="4" w:space="0" w:color="auto"/>
              <w:left w:val="single" w:sz="4" w:space="0" w:color="auto"/>
              <w:bottom w:val="single" w:sz="4" w:space="0" w:color="auto"/>
              <w:right w:val="single" w:sz="4" w:space="0" w:color="auto"/>
            </w:tcBorders>
          </w:tcPr>
          <w:p w14:paraId="44CDEAF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BB71BA" w14:textId="77777777" w:rsidR="00415BCC" w:rsidRPr="00630F7A" w:rsidRDefault="00415BCC" w:rsidP="009375AC">
            <w:pPr>
              <w:pStyle w:val="TAL"/>
            </w:pPr>
          </w:p>
        </w:tc>
      </w:tr>
      <w:tr w:rsidR="00415BCC" w:rsidRPr="00630F7A" w14:paraId="2B246B46" w14:textId="77777777" w:rsidTr="009375AC">
        <w:tc>
          <w:tcPr>
            <w:tcW w:w="4535" w:type="dxa"/>
            <w:tcBorders>
              <w:top w:val="single" w:sz="4" w:space="0" w:color="auto"/>
              <w:left w:val="single" w:sz="4" w:space="0" w:color="auto"/>
              <w:bottom w:val="nil"/>
              <w:right w:val="single" w:sz="4" w:space="0" w:color="auto"/>
            </w:tcBorders>
          </w:tcPr>
          <w:p w14:paraId="40197CCB" w14:textId="77777777" w:rsidR="00415BCC" w:rsidRPr="00630F7A" w:rsidRDefault="00415BCC" w:rsidP="009375AC">
            <w:pPr>
              <w:pStyle w:val="TAL"/>
            </w:pPr>
            <w:r w:rsidRPr="00630F7A">
              <w:t xml:space="preserve">  </w:t>
            </w:r>
            <w:proofErr w:type="spellStart"/>
            <w:r w:rsidRPr="00630F7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2CD56046" w14:textId="77777777" w:rsidR="00415BCC" w:rsidRPr="00630F7A" w:rsidRDefault="00415BCC" w:rsidP="009375AC">
            <w:pPr>
              <w:pStyle w:val="TAL"/>
            </w:pPr>
            <w:r w:rsidRPr="00630F7A">
              <w:t>8</w:t>
            </w:r>
          </w:p>
        </w:tc>
        <w:tc>
          <w:tcPr>
            <w:tcW w:w="1701" w:type="dxa"/>
            <w:tcBorders>
              <w:top w:val="single" w:sz="4" w:space="0" w:color="auto"/>
              <w:left w:val="single" w:sz="4" w:space="0" w:color="auto"/>
              <w:bottom w:val="single" w:sz="4" w:space="0" w:color="auto"/>
              <w:right w:val="single" w:sz="4" w:space="0" w:color="auto"/>
            </w:tcBorders>
          </w:tcPr>
          <w:p w14:paraId="10DB1FD2" w14:textId="77777777" w:rsidR="00415BCC" w:rsidRPr="00630F7A" w:rsidRDefault="00415BCC" w:rsidP="009375AC">
            <w:pPr>
              <w:pStyle w:val="TAL"/>
            </w:pPr>
            <w:r w:rsidRPr="00630F7A">
              <w:t>I0 = 8 for resource 1</w:t>
            </w:r>
          </w:p>
        </w:tc>
        <w:tc>
          <w:tcPr>
            <w:tcW w:w="1417" w:type="dxa"/>
            <w:tcBorders>
              <w:top w:val="single" w:sz="4" w:space="0" w:color="auto"/>
              <w:left w:val="single" w:sz="4" w:space="0" w:color="auto"/>
              <w:bottom w:val="single" w:sz="4" w:space="0" w:color="auto"/>
              <w:right w:val="single" w:sz="4" w:space="0" w:color="auto"/>
            </w:tcBorders>
          </w:tcPr>
          <w:p w14:paraId="41606C38" w14:textId="77777777" w:rsidR="00415BCC" w:rsidRPr="00630F7A" w:rsidRDefault="00415BCC" w:rsidP="009375AC">
            <w:pPr>
              <w:pStyle w:val="TAL"/>
            </w:pPr>
          </w:p>
        </w:tc>
      </w:tr>
      <w:tr w:rsidR="00415BCC" w:rsidRPr="00630F7A" w14:paraId="4B527401" w14:textId="77777777" w:rsidTr="009375AC">
        <w:tc>
          <w:tcPr>
            <w:tcW w:w="4535" w:type="dxa"/>
            <w:tcBorders>
              <w:top w:val="nil"/>
              <w:left w:val="single" w:sz="4" w:space="0" w:color="auto"/>
              <w:bottom w:val="single" w:sz="4" w:space="0" w:color="auto"/>
              <w:right w:val="single" w:sz="4" w:space="0" w:color="auto"/>
            </w:tcBorders>
          </w:tcPr>
          <w:p w14:paraId="2F34287C" w14:textId="77777777" w:rsidR="00415BCC" w:rsidRPr="00630F7A" w:rsidRDefault="00415BCC"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7F01DE88" w14:textId="77777777" w:rsidR="00415BCC" w:rsidRPr="00630F7A" w:rsidRDefault="00415BCC" w:rsidP="009375AC">
            <w:pPr>
              <w:pStyle w:val="TAL"/>
            </w:pPr>
            <w:r w:rsidRPr="00630F7A">
              <w:t>9</w:t>
            </w:r>
          </w:p>
        </w:tc>
        <w:tc>
          <w:tcPr>
            <w:tcW w:w="1701" w:type="dxa"/>
            <w:tcBorders>
              <w:top w:val="single" w:sz="4" w:space="0" w:color="auto"/>
              <w:left w:val="single" w:sz="4" w:space="0" w:color="auto"/>
              <w:bottom w:val="single" w:sz="4" w:space="0" w:color="auto"/>
              <w:right w:val="single" w:sz="4" w:space="0" w:color="auto"/>
            </w:tcBorders>
          </w:tcPr>
          <w:p w14:paraId="05C2FE2C" w14:textId="77777777" w:rsidR="00415BCC" w:rsidRPr="00630F7A" w:rsidRDefault="00415BCC" w:rsidP="009375AC">
            <w:pPr>
              <w:pStyle w:val="TAL"/>
            </w:pPr>
            <w:r w:rsidRPr="00630F7A">
              <w:t>I0 = 9 for resource 2</w:t>
            </w:r>
          </w:p>
        </w:tc>
        <w:tc>
          <w:tcPr>
            <w:tcW w:w="1417" w:type="dxa"/>
            <w:tcBorders>
              <w:top w:val="single" w:sz="4" w:space="0" w:color="auto"/>
              <w:left w:val="single" w:sz="4" w:space="0" w:color="auto"/>
              <w:bottom w:val="single" w:sz="4" w:space="0" w:color="auto"/>
              <w:right w:val="single" w:sz="4" w:space="0" w:color="auto"/>
            </w:tcBorders>
          </w:tcPr>
          <w:p w14:paraId="249D8DB7" w14:textId="77777777" w:rsidR="00415BCC" w:rsidRPr="00630F7A" w:rsidRDefault="00415BCC" w:rsidP="009375AC">
            <w:pPr>
              <w:pStyle w:val="TAL"/>
            </w:pPr>
          </w:p>
        </w:tc>
      </w:tr>
      <w:tr w:rsidR="00415BCC" w:rsidRPr="00630F7A" w14:paraId="55A974EA" w14:textId="77777777" w:rsidTr="009375AC">
        <w:tc>
          <w:tcPr>
            <w:tcW w:w="4535" w:type="dxa"/>
            <w:tcBorders>
              <w:top w:val="single" w:sz="4" w:space="0" w:color="auto"/>
              <w:left w:val="single" w:sz="4" w:space="0" w:color="auto"/>
              <w:bottom w:val="single" w:sz="4" w:space="0" w:color="auto"/>
              <w:right w:val="single" w:sz="4" w:space="0" w:color="auto"/>
            </w:tcBorders>
          </w:tcPr>
          <w:p w14:paraId="353931FD" w14:textId="77777777" w:rsidR="00415BCC" w:rsidRPr="00630F7A" w:rsidRDefault="00415BCC" w:rsidP="009375AC">
            <w:pPr>
              <w:pStyle w:val="TAL"/>
            </w:pPr>
            <w:r w:rsidRPr="00630F7A">
              <w:t xml:space="preserve">  </w:t>
            </w:r>
            <w:proofErr w:type="spellStart"/>
            <w:r w:rsidRPr="00630F7A">
              <w:t>cdm</w:t>
            </w:r>
            <w:proofErr w:type="spellEnd"/>
            <w:r w:rsidRPr="00630F7A">
              <w:t xml:space="preserve">-Type </w:t>
            </w:r>
          </w:p>
        </w:tc>
        <w:tc>
          <w:tcPr>
            <w:tcW w:w="2094" w:type="dxa"/>
            <w:tcBorders>
              <w:top w:val="single" w:sz="4" w:space="0" w:color="auto"/>
              <w:left w:val="single" w:sz="4" w:space="0" w:color="auto"/>
              <w:bottom w:val="single" w:sz="4" w:space="0" w:color="auto"/>
              <w:right w:val="single" w:sz="4" w:space="0" w:color="auto"/>
            </w:tcBorders>
          </w:tcPr>
          <w:p w14:paraId="6E3F98C4" w14:textId="77777777" w:rsidR="00415BCC" w:rsidRPr="00630F7A" w:rsidRDefault="00415BCC" w:rsidP="009375AC">
            <w:pPr>
              <w:pStyle w:val="TAL"/>
            </w:pPr>
            <w:proofErr w:type="spellStart"/>
            <w:r w:rsidRPr="00630F7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18D47996"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493600" w14:textId="77777777" w:rsidR="00415BCC" w:rsidRPr="00630F7A" w:rsidRDefault="00415BCC" w:rsidP="009375AC">
            <w:pPr>
              <w:pStyle w:val="TAL"/>
            </w:pPr>
          </w:p>
        </w:tc>
      </w:tr>
      <w:tr w:rsidR="00415BCC" w:rsidRPr="00630F7A" w14:paraId="22CF99B3" w14:textId="77777777" w:rsidTr="009375AC">
        <w:tc>
          <w:tcPr>
            <w:tcW w:w="4535" w:type="dxa"/>
            <w:tcBorders>
              <w:top w:val="single" w:sz="4" w:space="0" w:color="auto"/>
              <w:left w:val="single" w:sz="4" w:space="0" w:color="auto"/>
              <w:bottom w:val="single" w:sz="4" w:space="0" w:color="auto"/>
              <w:right w:val="single" w:sz="4" w:space="0" w:color="auto"/>
            </w:tcBorders>
          </w:tcPr>
          <w:p w14:paraId="60F729D2" w14:textId="77777777" w:rsidR="00415BCC" w:rsidRPr="00630F7A" w:rsidRDefault="00415BCC" w:rsidP="009375AC">
            <w:pPr>
              <w:pStyle w:val="TAL"/>
            </w:pPr>
            <w:r w:rsidRPr="00630F7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50C3DF3"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1B152E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AC5D6D6" w14:textId="77777777" w:rsidR="00415BCC" w:rsidRPr="00630F7A" w:rsidRDefault="00415BCC" w:rsidP="009375AC">
            <w:pPr>
              <w:pStyle w:val="TAL"/>
            </w:pPr>
          </w:p>
        </w:tc>
      </w:tr>
      <w:tr w:rsidR="00415BCC" w:rsidRPr="00630F7A" w14:paraId="3BBBF7C8" w14:textId="77777777" w:rsidTr="009375AC">
        <w:tc>
          <w:tcPr>
            <w:tcW w:w="4535" w:type="dxa"/>
            <w:tcBorders>
              <w:top w:val="single" w:sz="4" w:space="0" w:color="auto"/>
              <w:left w:val="single" w:sz="4" w:space="0" w:color="auto"/>
              <w:bottom w:val="single" w:sz="4" w:space="0" w:color="auto"/>
              <w:right w:val="single" w:sz="4" w:space="0" w:color="auto"/>
            </w:tcBorders>
          </w:tcPr>
          <w:p w14:paraId="11482639" w14:textId="77777777" w:rsidR="00415BCC" w:rsidRPr="00630F7A" w:rsidRDefault="00415BCC" w:rsidP="009375AC">
            <w:pPr>
              <w:pStyle w:val="TAL"/>
            </w:pPr>
            <w:r w:rsidRPr="00630F7A">
              <w:t xml:space="preserve">    three</w:t>
            </w:r>
          </w:p>
        </w:tc>
        <w:tc>
          <w:tcPr>
            <w:tcW w:w="2094" w:type="dxa"/>
            <w:tcBorders>
              <w:top w:val="single" w:sz="4" w:space="0" w:color="auto"/>
              <w:left w:val="single" w:sz="4" w:space="0" w:color="auto"/>
              <w:bottom w:val="single" w:sz="4" w:space="0" w:color="auto"/>
              <w:right w:val="single" w:sz="4" w:space="0" w:color="auto"/>
            </w:tcBorders>
          </w:tcPr>
          <w:p w14:paraId="17EF030B" w14:textId="77777777" w:rsidR="00415BCC" w:rsidRPr="00630F7A" w:rsidRDefault="00415BCC" w:rsidP="009375AC">
            <w:pPr>
              <w:pStyle w:val="TAL"/>
            </w:pPr>
            <w:r w:rsidRPr="00630F7A">
              <w:t>NULL</w:t>
            </w:r>
          </w:p>
        </w:tc>
        <w:tc>
          <w:tcPr>
            <w:tcW w:w="1701" w:type="dxa"/>
            <w:tcBorders>
              <w:top w:val="single" w:sz="4" w:space="0" w:color="auto"/>
              <w:left w:val="single" w:sz="4" w:space="0" w:color="auto"/>
              <w:bottom w:val="single" w:sz="4" w:space="0" w:color="auto"/>
              <w:right w:val="single" w:sz="4" w:space="0" w:color="auto"/>
            </w:tcBorders>
          </w:tcPr>
          <w:p w14:paraId="47548886"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065A1E" w14:textId="77777777" w:rsidR="00415BCC" w:rsidRPr="00630F7A" w:rsidRDefault="00415BCC" w:rsidP="009375AC">
            <w:pPr>
              <w:pStyle w:val="TAL"/>
            </w:pPr>
          </w:p>
        </w:tc>
      </w:tr>
      <w:tr w:rsidR="00415BCC" w:rsidRPr="00630F7A" w14:paraId="7EBA92A5" w14:textId="77777777" w:rsidTr="009375AC">
        <w:tc>
          <w:tcPr>
            <w:tcW w:w="4535" w:type="dxa"/>
            <w:tcBorders>
              <w:top w:val="single" w:sz="4" w:space="0" w:color="auto"/>
              <w:left w:val="single" w:sz="4" w:space="0" w:color="auto"/>
              <w:bottom w:val="single" w:sz="4" w:space="0" w:color="auto"/>
              <w:right w:val="single" w:sz="4" w:space="0" w:color="auto"/>
            </w:tcBorders>
          </w:tcPr>
          <w:p w14:paraId="351D870D" w14:textId="77777777" w:rsidR="00415BCC" w:rsidRPr="00630F7A" w:rsidRDefault="00415BCC"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48D2DDEE"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98D5FD"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E5645A4" w14:textId="77777777" w:rsidR="00415BCC" w:rsidRPr="00630F7A" w:rsidRDefault="00415BCC" w:rsidP="009375AC">
            <w:pPr>
              <w:pStyle w:val="TAL"/>
            </w:pPr>
          </w:p>
        </w:tc>
      </w:tr>
      <w:tr w:rsidR="00415BCC" w:rsidRPr="00630F7A" w14:paraId="225B4A60" w14:textId="77777777" w:rsidTr="009375AC">
        <w:tc>
          <w:tcPr>
            <w:tcW w:w="4535" w:type="dxa"/>
            <w:tcBorders>
              <w:top w:val="single" w:sz="4" w:space="0" w:color="auto"/>
              <w:left w:val="single" w:sz="4" w:space="0" w:color="auto"/>
              <w:bottom w:val="single" w:sz="4" w:space="0" w:color="auto"/>
              <w:right w:val="single" w:sz="4" w:space="0" w:color="auto"/>
            </w:tcBorders>
          </w:tcPr>
          <w:p w14:paraId="5698BDB3" w14:textId="77777777" w:rsidR="00415BCC" w:rsidRPr="00630F7A" w:rsidRDefault="00415BCC" w:rsidP="009375AC">
            <w:pPr>
              <w:pStyle w:val="TAL"/>
            </w:pPr>
            <w:r w:rsidRPr="00630F7A">
              <w:t xml:space="preserve">  </w:t>
            </w:r>
            <w:proofErr w:type="spellStart"/>
            <w:r w:rsidRPr="00630F7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3CB25C50" w14:textId="77777777" w:rsidR="00415BCC" w:rsidRPr="00630F7A" w:rsidRDefault="00415BCC" w:rsidP="009375AC">
            <w:pPr>
              <w:pStyle w:val="TAL"/>
            </w:pPr>
            <w:r w:rsidRPr="00630F7A">
              <w:t>CSI-</w:t>
            </w:r>
            <w:proofErr w:type="spellStart"/>
            <w:r w:rsidRPr="00630F7A">
              <w:t>FrequencyOccupation</w:t>
            </w:r>
            <w:proofErr w:type="spellEnd"/>
            <w:r w:rsidRPr="00630F7A">
              <w:t xml:space="preserve"> for beam management</w:t>
            </w:r>
          </w:p>
        </w:tc>
        <w:tc>
          <w:tcPr>
            <w:tcW w:w="1701" w:type="dxa"/>
            <w:tcBorders>
              <w:top w:val="single" w:sz="4" w:space="0" w:color="auto"/>
              <w:left w:val="single" w:sz="4" w:space="0" w:color="auto"/>
              <w:bottom w:val="single" w:sz="4" w:space="0" w:color="auto"/>
              <w:right w:val="single" w:sz="4" w:space="0" w:color="auto"/>
            </w:tcBorders>
          </w:tcPr>
          <w:p w14:paraId="218C2C33"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98870C7" w14:textId="77777777" w:rsidR="00415BCC" w:rsidRPr="00630F7A" w:rsidRDefault="00415BCC" w:rsidP="009375AC">
            <w:pPr>
              <w:pStyle w:val="TAL"/>
            </w:pPr>
          </w:p>
        </w:tc>
      </w:tr>
      <w:tr w:rsidR="00415BCC" w:rsidRPr="00630F7A" w14:paraId="7E0947A7" w14:textId="77777777" w:rsidTr="009375AC">
        <w:tc>
          <w:tcPr>
            <w:tcW w:w="4535" w:type="dxa"/>
            <w:tcBorders>
              <w:top w:val="single" w:sz="4" w:space="0" w:color="auto"/>
              <w:left w:val="single" w:sz="4" w:space="0" w:color="auto"/>
              <w:bottom w:val="single" w:sz="4" w:space="0" w:color="auto"/>
              <w:right w:val="single" w:sz="4" w:space="0" w:color="auto"/>
            </w:tcBorders>
          </w:tcPr>
          <w:p w14:paraId="234114AD" w14:textId="77777777" w:rsidR="00415BCC" w:rsidRPr="00630F7A" w:rsidRDefault="00415BCC" w:rsidP="009375AC">
            <w:pPr>
              <w:pStyle w:val="TAL"/>
            </w:pPr>
            <w:r w:rsidRPr="00630F7A">
              <w:t>}</w:t>
            </w:r>
          </w:p>
        </w:tc>
        <w:tc>
          <w:tcPr>
            <w:tcW w:w="2094" w:type="dxa"/>
            <w:tcBorders>
              <w:top w:val="single" w:sz="4" w:space="0" w:color="auto"/>
              <w:left w:val="single" w:sz="4" w:space="0" w:color="auto"/>
              <w:bottom w:val="single" w:sz="4" w:space="0" w:color="auto"/>
              <w:right w:val="single" w:sz="4" w:space="0" w:color="auto"/>
            </w:tcBorders>
          </w:tcPr>
          <w:p w14:paraId="12C2F57C"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505835"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54D202" w14:textId="77777777" w:rsidR="00415BCC" w:rsidRPr="00630F7A" w:rsidRDefault="00415BCC" w:rsidP="009375AC">
            <w:pPr>
              <w:pStyle w:val="TAL"/>
            </w:pPr>
          </w:p>
        </w:tc>
      </w:tr>
    </w:tbl>
    <w:p w14:paraId="450EC2F6" w14:textId="77777777" w:rsidR="00415BCC" w:rsidRPr="00630F7A" w:rsidRDefault="00415BCC" w:rsidP="00415BCC"/>
    <w:p w14:paraId="625A236B" w14:textId="77777777" w:rsidR="00415BCC" w:rsidRPr="00630F7A" w:rsidRDefault="00415BCC" w:rsidP="00415BCC">
      <w:pPr>
        <w:pStyle w:val="H6"/>
      </w:pPr>
      <w:r w:rsidRPr="00630F7A">
        <w:t>CSI-</w:t>
      </w:r>
      <w:proofErr w:type="spellStart"/>
      <w:r w:rsidRPr="00630F7A">
        <w:t>ResourcePeriodicityAndOffset</w:t>
      </w:r>
      <w:proofErr w:type="spellEnd"/>
    </w:p>
    <w:p w14:paraId="370DA7B9" w14:textId="77777777" w:rsidR="00415BCC" w:rsidRPr="00630F7A" w:rsidRDefault="00415BCC" w:rsidP="00415BCC">
      <w:pPr>
        <w:pStyle w:val="TH"/>
      </w:pPr>
      <w:bookmarkStart w:id="64" w:name="_CRTable5_4_2_037"/>
      <w:r w:rsidRPr="00630F7A">
        <w:t xml:space="preserve">Table </w:t>
      </w:r>
      <w:bookmarkEnd w:id="64"/>
      <w:r w:rsidRPr="00630F7A">
        <w:t>5.4.2.0-37: CSI-</w:t>
      </w:r>
      <w:proofErr w:type="spellStart"/>
      <w:r w:rsidRPr="00630F7A">
        <w:t>ResourcePeriodicityAndOffset</w:t>
      </w:r>
      <w:proofErr w:type="spellEnd"/>
      <w:r w:rsidRPr="00630F7A">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630F7A" w14:paraId="6436F453" w14:textId="77777777" w:rsidTr="009375AC">
        <w:tc>
          <w:tcPr>
            <w:tcW w:w="9747" w:type="dxa"/>
            <w:gridSpan w:val="4"/>
          </w:tcPr>
          <w:p w14:paraId="21E8349B" w14:textId="77777777" w:rsidR="00415BCC" w:rsidRPr="00630F7A" w:rsidRDefault="00415BCC" w:rsidP="009375AC">
            <w:pPr>
              <w:pStyle w:val="TAH"/>
              <w:jc w:val="left"/>
              <w:rPr>
                <w:b w:val="0"/>
              </w:rPr>
            </w:pPr>
            <w:r w:rsidRPr="00630F7A">
              <w:rPr>
                <w:b w:val="0"/>
              </w:rPr>
              <w:t>Derivation Path: Table 4.6.3-43</w:t>
            </w:r>
          </w:p>
        </w:tc>
      </w:tr>
      <w:tr w:rsidR="00415BCC" w:rsidRPr="00630F7A" w14:paraId="65F043F4" w14:textId="77777777" w:rsidTr="009375AC">
        <w:tc>
          <w:tcPr>
            <w:tcW w:w="4535" w:type="dxa"/>
          </w:tcPr>
          <w:p w14:paraId="2B480213" w14:textId="77777777" w:rsidR="00415BCC" w:rsidRPr="00630F7A" w:rsidRDefault="00415BCC" w:rsidP="009375AC">
            <w:pPr>
              <w:pStyle w:val="TAH"/>
            </w:pPr>
            <w:r w:rsidRPr="00630F7A">
              <w:t>Information Element</w:t>
            </w:r>
          </w:p>
        </w:tc>
        <w:tc>
          <w:tcPr>
            <w:tcW w:w="2267" w:type="dxa"/>
          </w:tcPr>
          <w:p w14:paraId="0484584A" w14:textId="77777777" w:rsidR="00415BCC" w:rsidRPr="00630F7A" w:rsidRDefault="00415BCC" w:rsidP="009375AC">
            <w:pPr>
              <w:pStyle w:val="TAH"/>
            </w:pPr>
            <w:r w:rsidRPr="00630F7A">
              <w:t>Value/remark</w:t>
            </w:r>
          </w:p>
        </w:tc>
        <w:tc>
          <w:tcPr>
            <w:tcW w:w="1528" w:type="dxa"/>
          </w:tcPr>
          <w:p w14:paraId="643BCA00" w14:textId="77777777" w:rsidR="00415BCC" w:rsidRPr="00630F7A" w:rsidRDefault="00415BCC" w:rsidP="009375AC">
            <w:pPr>
              <w:pStyle w:val="TAH"/>
            </w:pPr>
            <w:r w:rsidRPr="00630F7A">
              <w:t>Comment</w:t>
            </w:r>
          </w:p>
        </w:tc>
        <w:tc>
          <w:tcPr>
            <w:tcW w:w="1417" w:type="dxa"/>
          </w:tcPr>
          <w:p w14:paraId="64C147E7" w14:textId="77777777" w:rsidR="00415BCC" w:rsidRPr="00630F7A" w:rsidRDefault="00415BCC" w:rsidP="009375AC">
            <w:pPr>
              <w:pStyle w:val="TAH"/>
            </w:pPr>
            <w:r w:rsidRPr="00630F7A">
              <w:t>Condition</w:t>
            </w:r>
          </w:p>
        </w:tc>
      </w:tr>
      <w:tr w:rsidR="00415BCC" w:rsidRPr="00630F7A" w14:paraId="5610691C" w14:textId="77777777" w:rsidTr="009375AC">
        <w:tc>
          <w:tcPr>
            <w:tcW w:w="4535" w:type="dxa"/>
          </w:tcPr>
          <w:p w14:paraId="4D6BDC14" w14:textId="77777777" w:rsidR="00415BCC" w:rsidRPr="00630F7A" w:rsidRDefault="00415BCC" w:rsidP="009375AC">
            <w:pPr>
              <w:pStyle w:val="TAL"/>
            </w:pPr>
            <w:r w:rsidRPr="00630F7A">
              <w:t>CSI-</w:t>
            </w:r>
            <w:proofErr w:type="spellStart"/>
            <w:r w:rsidRPr="00630F7A">
              <w:t>ResourcePeriodicityAndOffset</w:t>
            </w:r>
            <w:proofErr w:type="spellEnd"/>
            <w:r w:rsidRPr="00630F7A">
              <w:t xml:space="preserve"> ::= </w:t>
            </w:r>
            <w:r w:rsidRPr="00630F7A">
              <w:rPr>
                <w:snapToGrid w:val="0"/>
              </w:rPr>
              <w:t xml:space="preserve">CHOICE </w:t>
            </w:r>
            <w:r w:rsidRPr="00630F7A">
              <w:t>{</w:t>
            </w:r>
          </w:p>
        </w:tc>
        <w:tc>
          <w:tcPr>
            <w:tcW w:w="2267" w:type="dxa"/>
          </w:tcPr>
          <w:p w14:paraId="3DE6CF72" w14:textId="77777777" w:rsidR="00415BCC" w:rsidRPr="00630F7A" w:rsidRDefault="00415BCC" w:rsidP="009375AC">
            <w:pPr>
              <w:pStyle w:val="TAL"/>
            </w:pPr>
          </w:p>
        </w:tc>
        <w:tc>
          <w:tcPr>
            <w:tcW w:w="1528" w:type="dxa"/>
          </w:tcPr>
          <w:p w14:paraId="5AB11CA2" w14:textId="77777777" w:rsidR="00415BCC" w:rsidRPr="00630F7A" w:rsidRDefault="00415BCC" w:rsidP="009375AC">
            <w:pPr>
              <w:pStyle w:val="TAL"/>
            </w:pPr>
          </w:p>
        </w:tc>
        <w:tc>
          <w:tcPr>
            <w:tcW w:w="1417" w:type="dxa"/>
          </w:tcPr>
          <w:p w14:paraId="57A452FC" w14:textId="77777777" w:rsidR="00415BCC" w:rsidRPr="00630F7A" w:rsidRDefault="00415BCC" w:rsidP="009375AC">
            <w:pPr>
              <w:pStyle w:val="TAL"/>
            </w:pPr>
            <w:r w:rsidRPr="00630F7A">
              <w:t>PDCCH_FR2</w:t>
            </w:r>
          </w:p>
        </w:tc>
      </w:tr>
      <w:tr w:rsidR="00415BCC" w:rsidRPr="00630F7A" w14:paraId="7FF54272" w14:textId="77777777" w:rsidTr="009375AC">
        <w:tc>
          <w:tcPr>
            <w:tcW w:w="4535" w:type="dxa"/>
          </w:tcPr>
          <w:p w14:paraId="4E9D2FA9" w14:textId="77777777" w:rsidR="00415BCC" w:rsidRPr="00630F7A" w:rsidRDefault="00415BCC" w:rsidP="009375AC">
            <w:pPr>
              <w:pStyle w:val="TAL"/>
            </w:pPr>
            <w:r w:rsidRPr="00630F7A">
              <w:t xml:space="preserve">  Slots80</w:t>
            </w:r>
          </w:p>
        </w:tc>
        <w:tc>
          <w:tcPr>
            <w:tcW w:w="2267" w:type="dxa"/>
          </w:tcPr>
          <w:p w14:paraId="7F3A5416" w14:textId="77777777" w:rsidR="00415BCC" w:rsidRPr="00630F7A" w:rsidRDefault="00415BCC" w:rsidP="009375AC">
            <w:pPr>
              <w:pStyle w:val="TAL"/>
            </w:pPr>
            <w:r w:rsidRPr="00630F7A">
              <w:t>0</w:t>
            </w:r>
          </w:p>
        </w:tc>
        <w:tc>
          <w:tcPr>
            <w:tcW w:w="1528" w:type="dxa"/>
          </w:tcPr>
          <w:p w14:paraId="7BB8CD32" w14:textId="77777777" w:rsidR="00415BCC" w:rsidRPr="00630F7A" w:rsidRDefault="00415BCC" w:rsidP="009375AC">
            <w:pPr>
              <w:pStyle w:val="TAL"/>
            </w:pPr>
          </w:p>
        </w:tc>
        <w:tc>
          <w:tcPr>
            <w:tcW w:w="1417" w:type="dxa"/>
          </w:tcPr>
          <w:p w14:paraId="7BA4E515" w14:textId="77777777" w:rsidR="00415BCC" w:rsidRPr="00630F7A" w:rsidRDefault="00415BCC" w:rsidP="009375AC">
            <w:pPr>
              <w:pStyle w:val="TAL"/>
            </w:pPr>
            <w:r w:rsidRPr="00630F7A">
              <w:t>SCS 60kHz</w:t>
            </w:r>
          </w:p>
        </w:tc>
      </w:tr>
      <w:tr w:rsidR="00415BCC" w:rsidRPr="00630F7A" w14:paraId="24943F42" w14:textId="77777777" w:rsidTr="009375AC">
        <w:tc>
          <w:tcPr>
            <w:tcW w:w="4535" w:type="dxa"/>
          </w:tcPr>
          <w:p w14:paraId="7F031E4C" w14:textId="77777777" w:rsidR="00415BCC" w:rsidRPr="00630F7A" w:rsidRDefault="00415BCC" w:rsidP="009375AC">
            <w:pPr>
              <w:pStyle w:val="TAL"/>
            </w:pPr>
            <w:r w:rsidRPr="00630F7A">
              <w:t xml:space="preserve">  Slots160</w:t>
            </w:r>
          </w:p>
        </w:tc>
        <w:tc>
          <w:tcPr>
            <w:tcW w:w="2267" w:type="dxa"/>
          </w:tcPr>
          <w:p w14:paraId="35AE58CC" w14:textId="77777777" w:rsidR="00415BCC" w:rsidRPr="00630F7A" w:rsidRDefault="00415BCC" w:rsidP="009375AC">
            <w:pPr>
              <w:pStyle w:val="TAL"/>
            </w:pPr>
            <w:r w:rsidRPr="00630F7A">
              <w:t>0</w:t>
            </w:r>
          </w:p>
        </w:tc>
        <w:tc>
          <w:tcPr>
            <w:tcW w:w="1528" w:type="dxa"/>
          </w:tcPr>
          <w:p w14:paraId="7C916871" w14:textId="77777777" w:rsidR="00415BCC" w:rsidRPr="00630F7A" w:rsidRDefault="00415BCC" w:rsidP="009375AC">
            <w:pPr>
              <w:pStyle w:val="TAL"/>
            </w:pPr>
          </w:p>
        </w:tc>
        <w:tc>
          <w:tcPr>
            <w:tcW w:w="1417" w:type="dxa"/>
          </w:tcPr>
          <w:p w14:paraId="7160AB30" w14:textId="77777777" w:rsidR="00415BCC" w:rsidRPr="00630F7A" w:rsidRDefault="00415BCC" w:rsidP="009375AC">
            <w:pPr>
              <w:pStyle w:val="TAL"/>
            </w:pPr>
            <w:r w:rsidRPr="00630F7A">
              <w:t>SCS 120kHz</w:t>
            </w:r>
          </w:p>
        </w:tc>
      </w:tr>
      <w:tr w:rsidR="00415BCC" w:rsidRPr="00630F7A" w14:paraId="035221C8" w14:textId="77777777" w:rsidTr="009375AC">
        <w:tc>
          <w:tcPr>
            <w:tcW w:w="4535" w:type="dxa"/>
          </w:tcPr>
          <w:p w14:paraId="664B9354" w14:textId="77777777" w:rsidR="00415BCC" w:rsidRPr="00630F7A" w:rsidRDefault="00415BCC" w:rsidP="009375AC">
            <w:pPr>
              <w:pStyle w:val="TAL"/>
            </w:pPr>
            <w:r w:rsidRPr="00630F7A">
              <w:t>}</w:t>
            </w:r>
          </w:p>
        </w:tc>
        <w:tc>
          <w:tcPr>
            <w:tcW w:w="2267" w:type="dxa"/>
          </w:tcPr>
          <w:p w14:paraId="7C5FDADF" w14:textId="77777777" w:rsidR="00415BCC" w:rsidRPr="00630F7A" w:rsidRDefault="00415BCC" w:rsidP="009375AC">
            <w:pPr>
              <w:pStyle w:val="TAL"/>
            </w:pPr>
          </w:p>
        </w:tc>
        <w:tc>
          <w:tcPr>
            <w:tcW w:w="1528" w:type="dxa"/>
          </w:tcPr>
          <w:p w14:paraId="045CA9A8" w14:textId="77777777" w:rsidR="00415BCC" w:rsidRPr="00630F7A" w:rsidRDefault="00415BCC" w:rsidP="009375AC">
            <w:pPr>
              <w:pStyle w:val="TAL"/>
            </w:pPr>
          </w:p>
        </w:tc>
        <w:tc>
          <w:tcPr>
            <w:tcW w:w="1417" w:type="dxa"/>
          </w:tcPr>
          <w:p w14:paraId="71E54342" w14:textId="77777777" w:rsidR="00415BCC" w:rsidRPr="00630F7A" w:rsidRDefault="00415BCC" w:rsidP="009375AC">
            <w:pPr>
              <w:pStyle w:val="TAL"/>
            </w:pPr>
          </w:p>
        </w:tc>
      </w:tr>
    </w:tbl>
    <w:p w14:paraId="00E6B13A" w14:textId="77777777" w:rsidR="00415BCC" w:rsidRPr="00630F7A" w:rsidRDefault="00415BCC" w:rsidP="00415BCC"/>
    <w:p w14:paraId="2D29C10F" w14:textId="77777777" w:rsidR="00415BCC" w:rsidRPr="00630F7A" w:rsidRDefault="00415BCC" w:rsidP="00415BCC">
      <w:pPr>
        <w:pStyle w:val="H6"/>
      </w:pPr>
      <w:r w:rsidRPr="00630F7A">
        <w:lastRenderedPageBreak/>
        <w:t>CSI-</w:t>
      </w:r>
      <w:proofErr w:type="spellStart"/>
      <w:r w:rsidRPr="00630F7A">
        <w:t>FrequencyOccupation</w:t>
      </w:r>
      <w:proofErr w:type="spellEnd"/>
    </w:p>
    <w:p w14:paraId="35E035C2" w14:textId="77777777" w:rsidR="00415BCC" w:rsidRPr="00630F7A" w:rsidRDefault="00415BCC" w:rsidP="00415BCC">
      <w:pPr>
        <w:pStyle w:val="TH"/>
      </w:pPr>
      <w:bookmarkStart w:id="65" w:name="_CRTable5_4_2_038"/>
      <w:r w:rsidRPr="00630F7A">
        <w:t xml:space="preserve">Table </w:t>
      </w:r>
      <w:bookmarkEnd w:id="65"/>
      <w:r w:rsidRPr="00630F7A">
        <w:t>5.4.2.0-38: CSI-</w:t>
      </w:r>
      <w:proofErr w:type="spellStart"/>
      <w:r w:rsidRPr="00630F7A">
        <w:t>FrequencyOccupation</w:t>
      </w:r>
      <w:proofErr w:type="spellEnd"/>
      <w:r w:rsidRPr="00630F7A">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415BCC" w:rsidRPr="00630F7A" w14:paraId="119EBCF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757B2DF3" w14:textId="77777777" w:rsidR="00415BCC" w:rsidRPr="00630F7A" w:rsidRDefault="00415BCC" w:rsidP="009375AC">
            <w:pPr>
              <w:pStyle w:val="TAH"/>
              <w:jc w:val="left"/>
              <w:rPr>
                <w:b w:val="0"/>
              </w:rPr>
            </w:pPr>
            <w:r w:rsidRPr="00630F7A">
              <w:rPr>
                <w:b w:val="0"/>
              </w:rPr>
              <w:t>Derivation Path: Table 4.6.3-33</w:t>
            </w:r>
          </w:p>
        </w:tc>
      </w:tr>
      <w:tr w:rsidR="00415BCC" w:rsidRPr="00630F7A" w14:paraId="42BE8504"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1C4029C" w14:textId="77777777" w:rsidR="00415BCC" w:rsidRPr="00630F7A" w:rsidRDefault="00415BCC" w:rsidP="009375AC">
            <w:pPr>
              <w:pStyle w:val="TAH"/>
            </w:pPr>
            <w:r w:rsidRPr="00630F7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7A4DAF6" w14:textId="77777777" w:rsidR="00415BCC" w:rsidRPr="00630F7A" w:rsidRDefault="00415BCC" w:rsidP="009375AC">
            <w:pPr>
              <w:pStyle w:val="TAH"/>
            </w:pPr>
            <w:r w:rsidRPr="00630F7A">
              <w:t>Value/remark</w:t>
            </w:r>
          </w:p>
        </w:tc>
        <w:tc>
          <w:tcPr>
            <w:tcW w:w="1275" w:type="dxa"/>
            <w:tcBorders>
              <w:top w:val="single" w:sz="4" w:space="0" w:color="auto"/>
              <w:left w:val="single" w:sz="4" w:space="0" w:color="auto"/>
              <w:bottom w:val="single" w:sz="4" w:space="0" w:color="auto"/>
              <w:right w:val="single" w:sz="4" w:space="0" w:color="auto"/>
            </w:tcBorders>
            <w:hideMark/>
          </w:tcPr>
          <w:p w14:paraId="7A70E35C" w14:textId="77777777" w:rsidR="00415BCC" w:rsidRPr="00630F7A" w:rsidRDefault="00415BCC" w:rsidP="009375AC">
            <w:pPr>
              <w:pStyle w:val="TAH"/>
            </w:pPr>
            <w:r w:rsidRPr="00630F7A">
              <w:t>Comment</w:t>
            </w:r>
          </w:p>
        </w:tc>
        <w:tc>
          <w:tcPr>
            <w:tcW w:w="2268" w:type="dxa"/>
            <w:tcBorders>
              <w:top w:val="single" w:sz="4" w:space="0" w:color="auto"/>
              <w:left w:val="single" w:sz="4" w:space="0" w:color="auto"/>
              <w:bottom w:val="single" w:sz="4" w:space="0" w:color="auto"/>
              <w:right w:val="single" w:sz="4" w:space="0" w:color="auto"/>
            </w:tcBorders>
            <w:hideMark/>
          </w:tcPr>
          <w:p w14:paraId="57CF3203" w14:textId="77777777" w:rsidR="00415BCC" w:rsidRPr="00630F7A" w:rsidRDefault="00415BCC" w:rsidP="009375AC">
            <w:pPr>
              <w:pStyle w:val="TAH"/>
            </w:pPr>
            <w:r w:rsidRPr="00630F7A">
              <w:t>Condition</w:t>
            </w:r>
          </w:p>
        </w:tc>
      </w:tr>
      <w:tr w:rsidR="00415BCC" w:rsidRPr="00630F7A" w14:paraId="75E3F9C0"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201C1D2" w14:textId="77777777" w:rsidR="00415BCC" w:rsidRPr="00630F7A" w:rsidRDefault="00415BCC" w:rsidP="009375AC">
            <w:pPr>
              <w:pStyle w:val="TAL"/>
            </w:pPr>
            <w:r w:rsidRPr="00630F7A">
              <w:t>CSI-</w:t>
            </w:r>
            <w:proofErr w:type="spellStart"/>
            <w:r w:rsidRPr="00630F7A">
              <w:t>FrequencyOccupation</w:t>
            </w:r>
            <w:proofErr w:type="spellEnd"/>
            <w:r w:rsidRPr="00630F7A">
              <w:t xml:space="preserve"> ::= </w:t>
            </w:r>
            <w:r w:rsidRPr="00630F7A">
              <w:rPr>
                <w:snapToGrid w:val="0"/>
              </w:rPr>
              <w:t xml:space="preserve">SEQUENCE </w:t>
            </w:r>
            <w:r w:rsidRPr="00630F7A">
              <w:t>{</w:t>
            </w:r>
          </w:p>
        </w:tc>
        <w:tc>
          <w:tcPr>
            <w:tcW w:w="1669" w:type="dxa"/>
            <w:tcBorders>
              <w:top w:val="single" w:sz="4" w:space="0" w:color="auto"/>
              <w:left w:val="single" w:sz="4" w:space="0" w:color="auto"/>
              <w:bottom w:val="single" w:sz="4" w:space="0" w:color="auto"/>
              <w:right w:val="single" w:sz="4" w:space="0" w:color="auto"/>
            </w:tcBorders>
          </w:tcPr>
          <w:p w14:paraId="38756730" w14:textId="77777777" w:rsidR="00415BCC" w:rsidRPr="00630F7A"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B04645F"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28B5260" w14:textId="77777777" w:rsidR="00415BCC" w:rsidRPr="00630F7A" w:rsidRDefault="00415BCC" w:rsidP="009375AC">
            <w:pPr>
              <w:pStyle w:val="TAL"/>
            </w:pPr>
            <w:r w:rsidRPr="00630F7A">
              <w:t>PDCCH_FR2</w:t>
            </w:r>
          </w:p>
        </w:tc>
      </w:tr>
      <w:tr w:rsidR="00415BCC" w:rsidRPr="00630F7A" w14:paraId="13F7A9D0" w14:textId="77777777" w:rsidTr="009375AC">
        <w:trPr>
          <w:trHeight w:val="129"/>
        </w:trPr>
        <w:tc>
          <w:tcPr>
            <w:tcW w:w="4535" w:type="dxa"/>
            <w:tcBorders>
              <w:top w:val="single" w:sz="4" w:space="0" w:color="auto"/>
              <w:left w:val="single" w:sz="4" w:space="0" w:color="auto"/>
              <w:bottom w:val="nil"/>
              <w:right w:val="single" w:sz="4" w:space="0" w:color="auto"/>
            </w:tcBorders>
            <w:hideMark/>
          </w:tcPr>
          <w:p w14:paraId="45F12287" w14:textId="77777777" w:rsidR="00415BCC" w:rsidRPr="00630F7A" w:rsidRDefault="00415BCC" w:rsidP="009375AC">
            <w:pPr>
              <w:pStyle w:val="TAL"/>
            </w:pPr>
            <w:r w:rsidRPr="00630F7A">
              <w:t xml:space="preserve">  </w:t>
            </w:r>
            <w:proofErr w:type="spellStart"/>
            <w:r w:rsidRPr="00630F7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4EC65E8C" w14:textId="77777777" w:rsidR="00415BCC" w:rsidRPr="00630F7A" w:rsidRDefault="00415BCC" w:rsidP="009375AC">
            <w:pPr>
              <w:pStyle w:val="TAL"/>
            </w:pPr>
            <w:r w:rsidRPr="00630F7A">
              <w:t>68</w:t>
            </w:r>
          </w:p>
        </w:tc>
        <w:tc>
          <w:tcPr>
            <w:tcW w:w="1275" w:type="dxa"/>
            <w:tcBorders>
              <w:top w:val="single" w:sz="4" w:space="0" w:color="auto"/>
              <w:left w:val="single" w:sz="4" w:space="0" w:color="auto"/>
              <w:bottom w:val="single" w:sz="4" w:space="0" w:color="auto"/>
              <w:right w:val="single" w:sz="4" w:space="0" w:color="auto"/>
            </w:tcBorders>
          </w:tcPr>
          <w:p w14:paraId="2B2601F8"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C264A27" w14:textId="77777777" w:rsidR="00415BCC" w:rsidRPr="00630F7A" w:rsidRDefault="00415BCC" w:rsidP="009375AC">
            <w:pPr>
              <w:pStyle w:val="TAL"/>
            </w:pPr>
            <w:r w:rsidRPr="00630F7A">
              <w:t>BW 100MHz SCS 120kHz</w:t>
            </w:r>
          </w:p>
        </w:tc>
      </w:tr>
      <w:tr w:rsidR="00415BCC" w:rsidRPr="00630F7A" w14:paraId="1F1D2F5F" w14:textId="77777777" w:rsidTr="009375AC">
        <w:trPr>
          <w:trHeight w:val="129"/>
        </w:trPr>
        <w:tc>
          <w:tcPr>
            <w:tcW w:w="4535" w:type="dxa"/>
            <w:tcBorders>
              <w:top w:val="nil"/>
              <w:left w:val="single" w:sz="4" w:space="0" w:color="auto"/>
              <w:bottom w:val="single" w:sz="4" w:space="0" w:color="auto"/>
              <w:right w:val="single" w:sz="4" w:space="0" w:color="auto"/>
            </w:tcBorders>
          </w:tcPr>
          <w:p w14:paraId="1F3A5CEB" w14:textId="77777777" w:rsidR="00415BCC" w:rsidRPr="00630F7A" w:rsidRDefault="00415BCC"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D0B5A5F" w14:textId="77777777" w:rsidR="00415BCC" w:rsidRPr="00630F7A" w:rsidRDefault="00415BCC" w:rsidP="009375AC">
            <w:pPr>
              <w:pStyle w:val="TAL"/>
            </w:pPr>
            <w:r w:rsidRPr="00630F7A">
              <w:t>132</w:t>
            </w:r>
          </w:p>
        </w:tc>
        <w:tc>
          <w:tcPr>
            <w:tcW w:w="1275" w:type="dxa"/>
            <w:tcBorders>
              <w:top w:val="single" w:sz="4" w:space="0" w:color="auto"/>
              <w:left w:val="single" w:sz="4" w:space="0" w:color="auto"/>
              <w:bottom w:val="single" w:sz="4" w:space="0" w:color="auto"/>
              <w:right w:val="single" w:sz="4" w:space="0" w:color="auto"/>
            </w:tcBorders>
          </w:tcPr>
          <w:p w14:paraId="5796AE6D"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AAE631D" w14:textId="77777777" w:rsidR="00415BCC" w:rsidRPr="00630F7A" w:rsidRDefault="00415BCC" w:rsidP="009375AC">
            <w:pPr>
              <w:pStyle w:val="TAL"/>
            </w:pPr>
            <w:r w:rsidRPr="00630F7A">
              <w:t>BW 200MHz SCS 120kHz</w:t>
            </w:r>
          </w:p>
        </w:tc>
      </w:tr>
      <w:tr w:rsidR="00415BCC" w:rsidRPr="00630F7A" w14:paraId="34F2AB65"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DAF0F34" w14:textId="77777777" w:rsidR="00415BCC" w:rsidRPr="00630F7A" w:rsidRDefault="00415BCC" w:rsidP="009375AC">
            <w:pPr>
              <w:pStyle w:val="TAL"/>
            </w:pPr>
            <w:r w:rsidRPr="00630F7A">
              <w:t>}</w:t>
            </w:r>
          </w:p>
        </w:tc>
        <w:tc>
          <w:tcPr>
            <w:tcW w:w="1669" w:type="dxa"/>
            <w:tcBorders>
              <w:top w:val="single" w:sz="4" w:space="0" w:color="auto"/>
              <w:left w:val="single" w:sz="4" w:space="0" w:color="auto"/>
              <w:bottom w:val="single" w:sz="4" w:space="0" w:color="auto"/>
              <w:right w:val="single" w:sz="4" w:space="0" w:color="auto"/>
            </w:tcBorders>
          </w:tcPr>
          <w:p w14:paraId="7FE70080" w14:textId="77777777" w:rsidR="00415BCC" w:rsidRPr="00630F7A"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5C0B1AB2"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310C0398" w14:textId="77777777" w:rsidR="00415BCC" w:rsidRPr="00630F7A" w:rsidRDefault="00415BCC" w:rsidP="009375AC">
            <w:pPr>
              <w:pStyle w:val="TAL"/>
            </w:pPr>
          </w:p>
        </w:tc>
      </w:tr>
    </w:tbl>
    <w:p w14:paraId="5CA61EFA" w14:textId="77777777" w:rsidR="00415BCC" w:rsidRPr="00630F7A" w:rsidRDefault="00415BCC" w:rsidP="00415BCC"/>
    <w:p w14:paraId="6BFF3C20" w14:textId="77777777" w:rsidR="00415BCC" w:rsidRPr="00630F7A" w:rsidRDefault="00415BCC" w:rsidP="00415BCC">
      <w:pPr>
        <w:pStyle w:val="H6"/>
      </w:pPr>
      <w:r w:rsidRPr="00630F7A">
        <w:t>NZP-CSI-RS-</w:t>
      </w:r>
      <w:proofErr w:type="spellStart"/>
      <w:r w:rsidRPr="00630F7A">
        <w:t>ResourceSet</w:t>
      </w:r>
      <w:proofErr w:type="spellEnd"/>
    </w:p>
    <w:p w14:paraId="39B299A0" w14:textId="77777777" w:rsidR="00415BCC" w:rsidRPr="00630F7A" w:rsidRDefault="00415BCC" w:rsidP="00415BCC">
      <w:pPr>
        <w:pStyle w:val="TH"/>
      </w:pPr>
      <w:bookmarkStart w:id="66" w:name="_CRTable5_4_2_039"/>
      <w:r w:rsidRPr="00630F7A">
        <w:t xml:space="preserve">Table </w:t>
      </w:r>
      <w:bookmarkEnd w:id="66"/>
      <w:r w:rsidRPr="00630F7A">
        <w:t>5.4.2.0-39: NZP-CSI-RS-</w:t>
      </w:r>
      <w:proofErr w:type="spellStart"/>
      <w:r w:rsidRPr="00630F7A">
        <w:t>ResourceSet</w:t>
      </w:r>
      <w:proofErr w:type="spellEnd"/>
      <w:r w:rsidRPr="00630F7A">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652"/>
        <w:gridCol w:w="1417"/>
      </w:tblGrid>
      <w:tr w:rsidR="00415BCC" w:rsidRPr="00630F7A" w14:paraId="3EEE1393"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BC6EA9" w14:textId="77777777" w:rsidR="00415BCC" w:rsidRPr="00630F7A" w:rsidRDefault="00415BCC" w:rsidP="009375AC">
            <w:pPr>
              <w:pStyle w:val="TAH"/>
              <w:jc w:val="left"/>
              <w:rPr>
                <w:b w:val="0"/>
              </w:rPr>
            </w:pPr>
            <w:r w:rsidRPr="00630F7A">
              <w:rPr>
                <w:b w:val="0"/>
              </w:rPr>
              <w:t>Derivation Path: Table 4.6.3-87</w:t>
            </w:r>
          </w:p>
        </w:tc>
      </w:tr>
      <w:tr w:rsidR="00415BCC" w:rsidRPr="00630F7A" w14:paraId="1500E3FB"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E71C17F" w14:textId="77777777" w:rsidR="00415BCC" w:rsidRPr="00630F7A" w:rsidRDefault="00415BCC"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190FD5" w14:textId="77777777" w:rsidR="00415BCC" w:rsidRPr="00630F7A" w:rsidRDefault="00415BCC" w:rsidP="009375AC">
            <w:pPr>
              <w:pStyle w:val="TAH"/>
            </w:pPr>
            <w:r w:rsidRPr="00630F7A">
              <w:t>Value/remark</w:t>
            </w:r>
          </w:p>
        </w:tc>
        <w:tc>
          <w:tcPr>
            <w:tcW w:w="1652" w:type="dxa"/>
            <w:tcBorders>
              <w:top w:val="single" w:sz="4" w:space="0" w:color="auto"/>
              <w:left w:val="single" w:sz="4" w:space="0" w:color="auto"/>
              <w:bottom w:val="single" w:sz="4" w:space="0" w:color="auto"/>
              <w:right w:val="single" w:sz="4" w:space="0" w:color="auto"/>
            </w:tcBorders>
            <w:hideMark/>
          </w:tcPr>
          <w:p w14:paraId="45815165" w14:textId="77777777" w:rsidR="00415BCC" w:rsidRPr="00630F7A" w:rsidRDefault="00415BCC" w:rsidP="009375AC">
            <w:pPr>
              <w:pStyle w:val="TAH"/>
            </w:pPr>
            <w:r w:rsidRPr="00630F7A">
              <w:t>Comment</w:t>
            </w:r>
          </w:p>
        </w:tc>
        <w:tc>
          <w:tcPr>
            <w:tcW w:w="1417" w:type="dxa"/>
            <w:tcBorders>
              <w:top w:val="single" w:sz="4" w:space="0" w:color="auto"/>
              <w:left w:val="single" w:sz="4" w:space="0" w:color="auto"/>
              <w:bottom w:val="single" w:sz="4" w:space="0" w:color="auto"/>
              <w:right w:val="single" w:sz="4" w:space="0" w:color="auto"/>
            </w:tcBorders>
            <w:hideMark/>
          </w:tcPr>
          <w:p w14:paraId="0D1C62A4" w14:textId="77777777" w:rsidR="00415BCC" w:rsidRPr="00630F7A" w:rsidRDefault="00415BCC" w:rsidP="009375AC">
            <w:pPr>
              <w:pStyle w:val="TAH"/>
            </w:pPr>
            <w:r w:rsidRPr="00630F7A">
              <w:t>Condition</w:t>
            </w:r>
          </w:p>
        </w:tc>
      </w:tr>
      <w:tr w:rsidR="00415BCC" w:rsidRPr="00630F7A" w14:paraId="018DA83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E36C2B6" w14:textId="77777777" w:rsidR="00415BCC" w:rsidRPr="00630F7A" w:rsidRDefault="00415BCC" w:rsidP="009375AC">
            <w:pPr>
              <w:pStyle w:val="TAL"/>
            </w:pPr>
            <w:r w:rsidRPr="00630F7A">
              <w:t>NZP-CSI-RS-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75D8B899"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162EC8C9"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BD97C99" w14:textId="77777777" w:rsidR="00415BCC" w:rsidRPr="00630F7A" w:rsidRDefault="00415BCC" w:rsidP="009375AC">
            <w:pPr>
              <w:pStyle w:val="TAL"/>
            </w:pPr>
            <w:r w:rsidRPr="00630F7A">
              <w:t>PDCCH_FR2</w:t>
            </w:r>
          </w:p>
        </w:tc>
      </w:tr>
      <w:tr w:rsidR="00415BCC" w:rsidRPr="00630F7A" w14:paraId="050FB1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27A1287" w14:textId="77777777" w:rsidR="00415BCC" w:rsidRPr="00630F7A" w:rsidRDefault="00415BCC"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10259DC3" w14:textId="77777777" w:rsidR="00415BCC" w:rsidRPr="00630F7A" w:rsidRDefault="00415BCC" w:rsidP="009375AC">
            <w:pPr>
              <w:pStyle w:val="TAL"/>
            </w:pPr>
            <w:r w:rsidRPr="00630F7A">
              <w:t>1</w:t>
            </w:r>
          </w:p>
        </w:tc>
        <w:tc>
          <w:tcPr>
            <w:tcW w:w="1652" w:type="dxa"/>
            <w:tcBorders>
              <w:top w:val="single" w:sz="4" w:space="0" w:color="auto"/>
              <w:left w:val="single" w:sz="4" w:space="0" w:color="auto"/>
              <w:bottom w:val="single" w:sz="4" w:space="0" w:color="auto"/>
              <w:right w:val="single" w:sz="4" w:space="0" w:color="auto"/>
            </w:tcBorders>
          </w:tcPr>
          <w:p w14:paraId="0E220338"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9E22E1B" w14:textId="77777777" w:rsidR="00415BCC" w:rsidRPr="00630F7A" w:rsidRDefault="00415BCC" w:rsidP="009375AC">
            <w:pPr>
              <w:pStyle w:val="TAL"/>
            </w:pPr>
          </w:p>
        </w:tc>
      </w:tr>
      <w:tr w:rsidR="00415BCC" w:rsidRPr="00630F7A" w14:paraId="461984F8" w14:textId="77777777" w:rsidTr="009375AC">
        <w:tc>
          <w:tcPr>
            <w:tcW w:w="4535" w:type="dxa"/>
            <w:tcBorders>
              <w:top w:val="single" w:sz="4" w:space="0" w:color="auto"/>
              <w:left w:val="single" w:sz="4" w:space="0" w:color="auto"/>
              <w:bottom w:val="single" w:sz="4" w:space="0" w:color="auto"/>
              <w:right w:val="single" w:sz="4" w:space="0" w:color="auto"/>
            </w:tcBorders>
          </w:tcPr>
          <w:p w14:paraId="460D6BD5" w14:textId="77777777" w:rsidR="00415BCC" w:rsidRPr="00630F7A" w:rsidRDefault="00415BCC" w:rsidP="009375AC">
            <w:pPr>
              <w:pStyle w:val="TAL"/>
            </w:pPr>
            <w:r w:rsidRPr="00630F7A">
              <w:t xml:space="preserve">  </w:t>
            </w:r>
            <w:proofErr w:type="spellStart"/>
            <w:r w:rsidRPr="00630F7A">
              <w:t>nzp</w:t>
            </w:r>
            <w:proofErr w:type="spellEnd"/>
            <w:r w:rsidRPr="00630F7A">
              <w:t>-CSI-RS-Resources SEQUENCE (SIZE (1..maxNrofNZP-CSI-RS-ResourcesPerSet)) OF NZP-CSI-RS-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0BEEABB7" w14:textId="77777777" w:rsidR="00415BCC" w:rsidRPr="00630F7A" w:rsidRDefault="00415BCC" w:rsidP="009375AC">
            <w:pPr>
              <w:pStyle w:val="TAL"/>
            </w:pPr>
            <w:r w:rsidRPr="00630F7A">
              <w:t>2 entries</w:t>
            </w:r>
          </w:p>
        </w:tc>
        <w:tc>
          <w:tcPr>
            <w:tcW w:w="1652" w:type="dxa"/>
            <w:tcBorders>
              <w:top w:val="single" w:sz="4" w:space="0" w:color="auto"/>
              <w:left w:val="single" w:sz="4" w:space="0" w:color="auto"/>
              <w:bottom w:val="single" w:sz="4" w:space="0" w:color="auto"/>
              <w:right w:val="single" w:sz="4" w:space="0" w:color="auto"/>
            </w:tcBorders>
          </w:tcPr>
          <w:p w14:paraId="5E3E3D15"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4BA31E9" w14:textId="77777777" w:rsidR="00415BCC" w:rsidRPr="00630F7A" w:rsidRDefault="00415BCC" w:rsidP="009375AC">
            <w:pPr>
              <w:pStyle w:val="TAL"/>
            </w:pPr>
          </w:p>
        </w:tc>
      </w:tr>
      <w:tr w:rsidR="00415BCC" w:rsidRPr="00630F7A" w14:paraId="6569A38F" w14:textId="77777777" w:rsidTr="009375AC">
        <w:tc>
          <w:tcPr>
            <w:tcW w:w="4535" w:type="dxa"/>
            <w:tcBorders>
              <w:top w:val="single" w:sz="4" w:space="0" w:color="auto"/>
              <w:left w:val="single" w:sz="4" w:space="0" w:color="auto"/>
              <w:bottom w:val="single" w:sz="4" w:space="0" w:color="auto"/>
              <w:right w:val="single" w:sz="4" w:space="0" w:color="auto"/>
            </w:tcBorders>
          </w:tcPr>
          <w:p w14:paraId="5C0F0951" w14:textId="77777777" w:rsidR="00415BCC" w:rsidRPr="00630F7A" w:rsidRDefault="00415BCC" w:rsidP="009375AC">
            <w:pPr>
              <w:pStyle w:val="TAL"/>
            </w:pPr>
            <w:r w:rsidRPr="00630F7A">
              <w:t xml:space="preserve">   NZP-CSI-RS-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47E53F7E" w14:textId="77777777" w:rsidR="00415BCC" w:rsidRPr="00630F7A" w:rsidRDefault="00415BCC" w:rsidP="009375AC">
            <w:pPr>
              <w:pStyle w:val="TAL"/>
            </w:pPr>
            <w:r w:rsidRPr="00630F7A">
              <w:t>4</w:t>
            </w:r>
          </w:p>
        </w:tc>
        <w:tc>
          <w:tcPr>
            <w:tcW w:w="1652" w:type="dxa"/>
            <w:tcBorders>
              <w:top w:val="single" w:sz="4" w:space="0" w:color="auto"/>
              <w:left w:val="single" w:sz="4" w:space="0" w:color="auto"/>
              <w:bottom w:val="single" w:sz="4" w:space="0" w:color="auto"/>
              <w:right w:val="single" w:sz="4" w:space="0" w:color="auto"/>
            </w:tcBorders>
          </w:tcPr>
          <w:p w14:paraId="40C1A129" w14:textId="77777777" w:rsidR="00415BCC" w:rsidRPr="00630F7A" w:rsidRDefault="00415BCC" w:rsidP="009375AC">
            <w:pPr>
              <w:pStyle w:val="TAL"/>
              <w:rPr>
                <w:rFonts w:cs="Arial"/>
                <w:szCs w:val="18"/>
                <w:lang w:eastAsia="fr-FR"/>
              </w:rPr>
            </w:pPr>
            <w:r w:rsidRPr="00630F7A">
              <w:rPr>
                <w:rFonts w:cs="Arial"/>
                <w:szCs w:val="18"/>
                <w:lang w:eastAsia="fr-FR"/>
              </w:rPr>
              <w:t>entry 1</w:t>
            </w:r>
          </w:p>
          <w:p w14:paraId="5F507A4F" w14:textId="77777777" w:rsidR="00415BCC" w:rsidRPr="00630F7A" w:rsidRDefault="00415BCC" w:rsidP="009375AC">
            <w:pPr>
              <w:pStyle w:val="TAL"/>
            </w:pPr>
            <w:r w:rsidRPr="00630F7A">
              <w:rPr>
                <w:rFonts w:cs="Arial"/>
                <w:szCs w:val="18"/>
                <w:lang w:eastAsia="fr-FR"/>
              </w:rPr>
              <w:t>CSI-RS resource 5</w:t>
            </w:r>
          </w:p>
        </w:tc>
        <w:tc>
          <w:tcPr>
            <w:tcW w:w="1417" w:type="dxa"/>
            <w:tcBorders>
              <w:top w:val="single" w:sz="4" w:space="0" w:color="auto"/>
              <w:left w:val="single" w:sz="4" w:space="0" w:color="auto"/>
              <w:bottom w:val="single" w:sz="4" w:space="0" w:color="auto"/>
              <w:right w:val="single" w:sz="4" w:space="0" w:color="auto"/>
            </w:tcBorders>
          </w:tcPr>
          <w:p w14:paraId="2D710F6D" w14:textId="77777777" w:rsidR="00415BCC" w:rsidRPr="00630F7A" w:rsidRDefault="00415BCC" w:rsidP="009375AC">
            <w:pPr>
              <w:pStyle w:val="TAL"/>
            </w:pPr>
          </w:p>
        </w:tc>
      </w:tr>
      <w:tr w:rsidR="00415BCC" w:rsidRPr="00630F7A" w14:paraId="41862780" w14:textId="77777777" w:rsidTr="009375AC">
        <w:tc>
          <w:tcPr>
            <w:tcW w:w="4535" w:type="dxa"/>
            <w:tcBorders>
              <w:top w:val="single" w:sz="4" w:space="0" w:color="auto"/>
              <w:left w:val="single" w:sz="4" w:space="0" w:color="auto"/>
              <w:bottom w:val="single" w:sz="4" w:space="0" w:color="auto"/>
              <w:right w:val="single" w:sz="4" w:space="0" w:color="auto"/>
            </w:tcBorders>
          </w:tcPr>
          <w:p w14:paraId="20B4926C" w14:textId="77777777" w:rsidR="00415BCC" w:rsidRPr="00630F7A" w:rsidRDefault="00415BCC" w:rsidP="009375AC">
            <w:pPr>
              <w:pStyle w:val="TAL"/>
            </w:pPr>
            <w:r w:rsidRPr="00630F7A">
              <w:t xml:space="preserve">   NZP-CSI-RS-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4A61FB2C" w14:textId="77777777" w:rsidR="00415BCC" w:rsidRPr="00630F7A" w:rsidRDefault="00415BCC" w:rsidP="009375AC">
            <w:pPr>
              <w:pStyle w:val="TAL"/>
            </w:pPr>
            <w:r w:rsidRPr="00630F7A">
              <w:t>5</w:t>
            </w:r>
          </w:p>
        </w:tc>
        <w:tc>
          <w:tcPr>
            <w:tcW w:w="1652" w:type="dxa"/>
            <w:tcBorders>
              <w:top w:val="single" w:sz="4" w:space="0" w:color="auto"/>
              <w:left w:val="single" w:sz="4" w:space="0" w:color="auto"/>
              <w:bottom w:val="single" w:sz="4" w:space="0" w:color="auto"/>
              <w:right w:val="single" w:sz="4" w:space="0" w:color="auto"/>
            </w:tcBorders>
          </w:tcPr>
          <w:p w14:paraId="2BED9AD5" w14:textId="77777777" w:rsidR="00415BCC" w:rsidRPr="00630F7A" w:rsidRDefault="00415BCC" w:rsidP="009375AC">
            <w:pPr>
              <w:pStyle w:val="TAL"/>
              <w:rPr>
                <w:rFonts w:cs="Arial"/>
                <w:szCs w:val="18"/>
                <w:lang w:eastAsia="fr-FR"/>
              </w:rPr>
            </w:pPr>
            <w:r w:rsidRPr="00630F7A">
              <w:rPr>
                <w:rFonts w:cs="Arial"/>
                <w:szCs w:val="18"/>
                <w:lang w:eastAsia="fr-FR"/>
              </w:rPr>
              <w:t>entry 1</w:t>
            </w:r>
          </w:p>
          <w:p w14:paraId="55599AAB" w14:textId="77777777" w:rsidR="00415BCC" w:rsidRPr="00630F7A" w:rsidRDefault="00415BCC" w:rsidP="009375AC">
            <w:pPr>
              <w:pStyle w:val="TAL"/>
              <w:rPr>
                <w:rFonts w:cs="Arial"/>
                <w:szCs w:val="18"/>
                <w:lang w:eastAsia="fr-FR"/>
              </w:rPr>
            </w:pPr>
            <w:r w:rsidRPr="00630F7A">
              <w:rPr>
                <w:rFonts w:cs="Arial"/>
                <w:szCs w:val="18"/>
                <w:lang w:eastAsia="fr-FR"/>
              </w:rPr>
              <w:t>CSI-RS resource 6</w:t>
            </w:r>
          </w:p>
        </w:tc>
        <w:tc>
          <w:tcPr>
            <w:tcW w:w="1417" w:type="dxa"/>
            <w:tcBorders>
              <w:top w:val="single" w:sz="4" w:space="0" w:color="auto"/>
              <w:left w:val="single" w:sz="4" w:space="0" w:color="auto"/>
              <w:bottom w:val="single" w:sz="4" w:space="0" w:color="auto"/>
              <w:right w:val="single" w:sz="4" w:space="0" w:color="auto"/>
            </w:tcBorders>
          </w:tcPr>
          <w:p w14:paraId="698F8249" w14:textId="77777777" w:rsidR="00415BCC" w:rsidRPr="00630F7A" w:rsidRDefault="00415BCC" w:rsidP="009375AC">
            <w:pPr>
              <w:pStyle w:val="TAL"/>
            </w:pPr>
          </w:p>
        </w:tc>
      </w:tr>
      <w:tr w:rsidR="00415BCC" w:rsidRPr="00630F7A" w14:paraId="6782214C" w14:textId="77777777" w:rsidTr="009375AC">
        <w:tc>
          <w:tcPr>
            <w:tcW w:w="4535" w:type="dxa"/>
            <w:tcBorders>
              <w:top w:val="single" w:sz="4" w:space="0" w:color="auto"/>
              <w:left w:val="single" w:sz="4" w:space="0" w:color="auto"/>
              <w:bottom w:val="single" w:sz="4" w:space="0" w:color="auto"/>
              <w:right w:val="single" w:sz="4" w:space="0" w:color="auto"/>
            </w:tcBorders>
          </w:tcPr>
          <w:p w14:paraId="52A63270" w14:textId="77777777" w:rsidR="00415BCC" w:rsidRPr="00630F7A" w:rsidRDefault="00415BCC"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CE9E3D4"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43D6207F"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08A971DF" w14:textId="77777777" w:rsidR="00415BCC" w:rsidRPr="00630F7A" w:rsidRDefault="00415BCC" w:rsidP="009375AC">
            <w:pPr>
              <w:pStyle w:val="TAL"/>
            </w:pPr>
          </w:p>
        </w:tc>
      </w:tr>
      <w:tr w:rsidR="00415BCC" w:rsidRPr="00630F7A" w14:paraId="1E708F73" w14:textId="77777777" w:rsidTr="009375AC">
        <w:tc>
          <w:tcPr>
            <w:tcW w:w="4535" w:type="dxa"/>
            <w:tcBorders>
              <w:top w:val="single" w:sz="4" w:space="0" w:color="auto"/>
              <w:left w:val="single" w:sz="4" w:space="0" w:color="auto"/>
              <w:bottom w:val="single" w:sz="4" w:space="0" w:color="auto"/>
              <w:right w:val="single" w:sz="4" w:space="0" w:color="auto"/>
            </w:tcBorders>
          </w:tcPr>
          <w:p w14:paraId="06443DAD" w14:textId="77777777" w:rsidR="00415BCC" w:rsidRPr="00630F7A" w:rsidRDefault="00415BCC"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02FEB9E4" w14:textId="77777777" w:rsidR="00415BCC" w:rsidRPr="00630F7A" w:rsidRDefault="00415BCC" w:rsidP="009375AC">
            <w:pPr>
              <w:pStyle w:val="TAL"/>
            </w:pPr>
            <w:r w:rsidRPr="00630F7A">
              <w:t>off</w:t>
            </w:r>
          </w:p>
        </w:tc>
        <w:tc>
          <w:tcPr>
            <w:tcW w:w="1652" w:type="dxa"/>
            <w:tcBorders>
              <w:top w:val="single" w:sz="4" w:space="0" w:color="auto"/>
              <w:left w:val="single" w:sz="4" w:space="0" w:color="auto"/>
              <w:bottom w:val="single" w:sz="4" w:space="0" w:color="auto"/>
              <w:right w:val="single" w:sz="4" w:space="0" w:color="auto"/>
            </w:tcBorders>
          </w:tcPr>
          <w:p w14:paraId="012E2178"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61C6B091" w14:textId="77777777" w:rsidR="00415BCC" w:rsidRPr="00630F7A" w:rsidRDefault="00415BCC" w:rsidP="009375AC">
            <w:pPr>
              <w:pStyle w:val="TAL"/>
            </w:pPr>
          </w:p>
        </w:tc>
      </w:tr>
      <w:tr w:rsidR="00415BCC" w:rsidRPr="00630F7A" w14:paraId="30FC7788" w14:textId="77777777" w:rsidTr="009375AC">
        <w:tc>
          <w:tcPr>
            <w:tcW w:w="4535" w:type="dxa"/>
            <w:tcBorders>
              <w:top w:val="single" w:sz="4" w:space="0" w:color="auto"/>
              <w:left w:val="single" w:sz="4" w:space="0" w:color="auto"/>
              <w:bottom w:val="single" w:sz="4" w:space="0" w:color="auto"/>
              <w:right w:val="single" w:sz="4" w:space="0" w:color="auto"/>
            </w:tcBorders>
          </w:tcPr>
          <w:p w14:paraId="5F3C0146" w14:textId="77777777" w:rsidR="00415BCC" w:rsidRPr="00630F7A" w:rsidRDefault="00415BCC"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C09B3BF" w14:textId="77777777" w:rsidR="00415BCC" w:rsidRPr="00630F7A" w:rsidRDefault="00415BCC" w:rsidP="009375AC">
            <w:pPr>
              <w:pStyle w:val="TAL"/>
            </w:pPr>
            <w:r w:rsidRPr="00630F7A">
              <w:t>Not present</w:t>
            </w:r>
          </w:p>
        </w:tc>
        <w:tc>
          <w:tcPr>
            <w:tcW w:w="1652" w:type="dxa"/>
            <w:tcBorders>
              <w:top w:val="single" w:sz="4" w:space="0" w:color="auto"/>
              <w:left w:val="single" w:sz="4" w:space="0" w:color="auto"/>
              <w:bottom w:val="single" w:sz="4" w:space="0" w:color="auto"/>
              <w:right w:val="single" w:sz="4" w:space="0" w:color="auto"/>
            </w:tcBorders>
          </w:tcPr>
          <w:p w14:paraId="3B416DA5"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581822D0" w14:textId="77777777" w:rsidR="00415BCC" w:rsidRPr="00630F7A" w:rsidRDefault="00415BCC" w:rsidP="009375AC">
            <w:pPr>
              <w:pStyle w:val="TAL"/>
            </w:pPr>
          </w:p>
        </w:tc>
      </w:tr>
      <w:tr w:rsidR="00415BCC" w:rsidRPr="00630F7A" w14:paraId="1CB2133D" w14:textId="77777777" w:rsidTr="009375AC">
        <w:tc>
          <w:tcPr>
            <w:tcW w:w="4535" w:type="dxa"/>
            <w:tcBorders>
              <w:top w:val="single" w:sz="4" w:space="0" w:color="auto"/>
              <w:left w:val="single" w:sz="4" w:space="0" w:color="auto"/>
              <w:bottom w:val="single" w:sz="4" w:space="0" w:color="auto"/>
              <w:right w:val="single" w:sz="4" w:space="0" w:color="auto"/>
            </w:tcBorders>
          </w:tcPr>
          <w:p w14:paraId="60825A72" w14:textId="64B19264" w:rsidR="00415BCC" w:rsidRPr="00630F7A" w:rsidRDefault="00415BCC" w:rsidP="009375AC">
            <w:pPr>
              <w:pStyle w:val="TAL"/>
            </w:pPr>
            <w:r w:rsidRPr="00630F7A">
              <w:t xml:space="preserve">  </w:t>
            </w:r>
            <w:del w:id="67" w:author="Huawei-Yaping" w:date="2024-10-14T11:34:00Z">
              <w:r w:rsidRPr="00630F7A" w:rsidDel="00415BCC">
                <w:delText>trs_Info</w:delText>
              </w:r>
            </w:del>
            <w:proofErr w:type="spellStart"/>
            <w:ins w:id="68" w:author="Huawei-Yaping" w:date="2024-10-14T11:34:00Z">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tcPr>
          <w:p w14:paraId="03D4B08B" w14:textId="77777777" w:rsidR="00415BCC" w:rsidRPr="00630F7A" w:rsidRDefault="00415BCC" w:rsidP="009375AC">
            <w:pPr>
              <w:pStyle w:val="TAL"/>
            </w:pPr>
            <w:r w:rsidRPr="00630F7A">
              <w:t>Not present</w:t>
            </w:r>
          </w:p>
        </w:tc>
        <w:tc>
          <w:tcPr>
            <w:tcW w:w="1652" w:type="dxa"/>
            <w:tcBorders>
              <w:top w:val="single" w:sz="4" w:space="0" w:color="auto"/>
              <w:left w:val="single" w:sz="4" w:space="0" w:color="auto"/>
              <w:bottom w:val="single" w:sz="4" w:space="0" w:color="auto"/>
              <w:right w:val="single" w:sz="4" w:space="0" w:color="auto"/>
            </w:tcBorders>
          </w:tcPr>
          <w:p w14:paraId="118571E8"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476F879B" w14:textId="77777777" w:rsidR="00415BCC" w:rsidRPr="00630F7A" w:rsidRDefault="00415BCC" w:rsidP="009375AC">
            <w:pPr>
              <w:pStyle w:val="TAL"/>
            </w:pPr>
          </w:p>
        </w:tc>
      </w:tr>
      <w:tr w:rsidR="00415BCC" w:rsidRPr="00630F7A" w14:paraId="73FFF8FD" w14:textId="77777777" w:rsidTr="009375AC">
        <w:tc>
          <w:tcPr>
            <w:tcW w:w="4535" w:type="dxa"/>
            <w:tcBorders>
              <w:top w:val="single" w:sz="4" w:space="0" w:color="auto"/>
              <w:left w:val="single" w:sz="4" w:space="0" w:color="auto"/>
              <w:bottom w:val="single" w:sz="4" w:space="0" w:color="auto"/>
              <w:right w:val="single" w:sz="4" w:space="0" w:color="auto"/>
            </w:tcBorders>
          </w:tcPr>
          <w:p w14:paraId="7698BB09" w14:textId="77777777" w:rsidR="00415BCC" w:rsidRPr="00630F7A" w:rsidRDefault="00415BCC"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5C4C4B18"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75E9B740"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222802CB" w14:textId="77777777" w:rsidR="00415BCC" w:rsidRPr="00630F7A" w:rsidRDefault="00415BCC" w:rsidP="009375AC">
            <w:pPr>
              <w:pStyle w:val="TAL"/>
            </w:pPr>
          </w:p>
        </w:tc>
      </w:tr>
    </w:tbl>
    <w:p w14:paraId="084C1720" w14:textId="77777777" w:rsidR="00415BCC" w:rsidRDefault="00415BCC" w:rsidP="00457B83"/>
    <w:p w14:paraId="4102AF12" w14:textId="49E82FEC" w:rsidR="00E26130" w:rsidRPr="00E26130" w:rsidRDefault="00E26130" w:rsidP="00E26130">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508838E7" w14:textId="77777777" w:rsidR="00E26130" w:rsidRPr="00630F7A" w:rsidRDefault="00E26130" w:rsidP="00E26130">
      <w:pPr>
        <w:pStyle w:val="H6"/>
      </w:pPr>
      <w:r w:rsidRPr="00630F7A">
        <w:t>CSI-</w:t>
      </w:r>
      <w:proofErr w:type="spellStart"/>
      <w:r w:rsidRPr="00630F7A">
        <w:t>MeasConfig</w:t>
      </w:r>
      <w:proofErr w:type="spellEnd"/>
    </w:p>
    <w:p w14:paraId="14FBCFAF" w14:textId="77777777" w:rsidR="00E26130" w:rsidRPr="00630F7A" w:rsidRDefault="00E26130" w:rsidP="00E26130">
      <w:pPr>
        <w:pStyle w:val="TH"/>
        <w:rPr>
          <w:i/>
          <w:iCs/>
        </w:rPr>
      </w:pPr>
      <w:bookmarkStart w:id="69" w:name="_CRTable5_4_2_512"/>
      <w:r w:rsidRPr="00630F7A">
        <w:t xml:space="preserve">Table </w:t>
      </w:r>
      <w:bookmarkEnd w:id="69"/>
      <w:r w:rsidRPr="00630F7A">
        <w:t xml:space="preserve">5.4.2.5-12: </w:t>
      </w:r>
      <w:r w:rsidRPr="00630F7A">
        <w:rPr>
          <w:i/>
          <w:iCs/>
        </w:rPr>
        <w:t>CSI-</w:t>
      </w:r>
      <w:proofErr w:type="spellStart"/>
      <w:r w:rsidRPr="00630F7A">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130" w:rsidRPr="00630F7A" w14:paraId="15647C4E" w14:textId="77777777" w:rsidTr="00391DA9">
        <w:tc>
          <w:tcPr>
            <w:tcW w:w="9747" w:type="dxa"/>
            <w:gridSpan w:val="4"/>
          </w:tcPr>
          <w:p w14:paraId="1B5B3748" w14:textId="77777777" w:rsidR="00E26130" w:rsidRPr="00630F7A" w:rsidRDefault="00E26130" w:rsidP="00391DA9">
            <w:pPr>
              <w:pStyle w:val="TAH"/>
              <w:jc w:val="left"/>
              <w:rPr>
                <w:b w:val="0"/>
              </w:rPr>
            </w:pPr>
            <w:r w:rsidRPr="00630F7A">
              <w:rPr>
                <w:b w:val="0"/>
              </w:rPr>
              <w:lastRenderedPageBreak/>
              <w:t>Derivation Path: Table 4.6.3-38</w:t>
            </w:r>
          </w:p>
        </w:tc>
      </w:tr>
      <w:tr w:rsidR="00E26130" w:rsidRPr="00630F7A" w14:paraId="6FA56965" w14:textId="77777777" w:rsidTr="00391DA9">
        <w:tc>
          <w:tcPr>
            <w:tcW w:w="4535" w:type="dxa"/>
          </w:tcPr>
          <w:p w14:paraId="4B018A30" w14:textId="77777777" w:rsidR="00E26130" w:rsidRPr="00630F7A" w:rsidRDefault="00E26130" w:rsidP="00391DA9">
            <w:pPr>
              <w:pStyle w:val="TAH"/>
            </w:pPr>
            <w:r w:rsidRPr="00630F7A">
              <w:t>Information Element</w:t>
            </w:r>
          </w:p>
        </w:tc>
        <w:tc>
          <w:tcPr>
            <w:tcW w:w="2267" w:type="dxa"/>
          </w:tcPr>
          <w:p w14:paraId="151F22B7" w14:textId="77777777" w:rsidR="00E26130" w:rsidRPr="00630F7A" w:rsidRDefault="00E26130" w:rsidP="00391DA9">
            <w:pPr>
              <w:pStyle w:val="TAH"/>
            </w:pPr>
            <w:r w:rsidRPr="00630F7A">
              <w:t>Value/remark</w:t>
            </w:r>
          </w:p>
        </w:tc>
        <w:tc>
          <w:tcPr>
            <w:tcW w:w="1700" w:type="dxa"/>
          </w:tcPr>
          <w:p w14:paraId="668380B3" w14:textId="77777777" w:rsidR="00E26130" w:rsidRPr="00630F7A" w:rsidRDefault="00E26130" w:rsidP="00391DA9">
            <w:pPr>
              <w:pStyle w:val="TAH"/>
            </w:pPr>
            <w:r w:rsidRPr="00630F7A">
              <w:t>Comment</w:t>
            </w:r>
          </w:p>
        </w:tc>
        <w:tc>
          <w:tcPr>
            <w:tcW w:w="1245" w:type="dxa"/>
          </w:tcPr>
          <w:p w14:paraId="5DED3209" w14:textId="77777777" w:rsidR="00E26130" w:rsidRPr="00630F7A" w:rsidRDefault="00E26130" w:rsidP="00391DA9">
            <w:pPr>
              <w:pStyle w:val="TAH"/>
            </w:pPr>
            <w:r w:rsidRPr="00630F7A">
              <w:t>Condition</w:t>
            </w:r>
          </w:p>
        </w:tc>
      </w:tr>
      <w:tr w:rsidR="00E26130" w:rsidRPr="00630F7A" w14:paraId="76F734FC" w14:textId="77777777" w:rsidTr="00391DA9">
        <w:tc>
          <w:tcPr>
            <w:tcW w:w="4535" w:type="dxa"/>
          </w:tcPr>
          <w:p w14:paraId="37C937A3" w14:textId="77777777" w:rsidR="00E26130" w:rsidRPr="00630F7A" w:rsidRDefault="00E26130" w:rsidP="00391DA9">
            <w:pPr>
              <w:pStyle w:val="TAL"/>
            </w:pPr>
            <w:r w:rsidRPr="00630F7A">
              <w:t>CSI-</w:t>
            </w:r>
            <w:proofErr w:type="spellStart"/>
            <w:r w:rsidRPr="00630F7A">
              <w:t>MeasConfig</w:t>
            </w:r>
            <w:proofErr w:type="spellEnd"/>
            <w:r w:rsidRPr="00630F7A">
              <w:t xml:space="preserve">::= </w:t>
            </w:r>
            <w:r w:rsidRPr="00630F7A">
              <w:rPr>
                <w:snapToGrid w:val="0"/>
              </w:rPr>
              <w:t xml:space="preserve">SEQUENCE </w:t>
            </w:r>
            <w:r w:rsidRPr="00630F7A">
              <w:t>{</w:t>
            </w:r>
          </w:p>
        </w:tc>
        <w:tc>
          <w:tcPr>
            <w:tcW w:w="2267" w:type="dxa"/>
          </w:tcPr>
          <w:p w14:paraId="3D682A14" w14:textId="77777777" w:rsidR="00E26130" w:rsidRPr="00630F7A" w:rsidRDefault="00E26130" w:rsidP="00391DA9">
            <w:pPr>
              <w:pStyle w:val="TAL"/>
            </w:pPr>
          </w:p>
        </w:tc>
        <w:tc>
          <w:tcPr>
            <w:tcW w:w="1700" w:type="dxa"/>
          </w:tcPr>
          <w:p w14:paraId="60230E24" w14:textId="77777777" w:rsidR="00E26130" w:rsidRPr="00630F7A" w:rsidRDefault="00E26130" w:rsidP="00391DA9">
            <w:pPr>
              <w:pStyle w:val="TAL"/>
            </w:pPr>
          </w:p>
        </w:tc>
        <w:tc>
          <w:tcPr>
            <w:tcW w:w="1245" w:type="dxa"/>
          </w:tcPr>
          <w:p w14:paraId="3BE262DB" w14:textId="77777777" w:rsidR="00E26130" w:rsidRPr="00630F7A" w:rsidRDefault="00E26130" w:rsidP="00391DA9">
            <w:pPr>
              <w:pStyle w:val="TAL"/>
            </w:pPr>
          </w:p>
        </w:tc>
      </w:tr>
      <w:tr w:rsidR="00E26130" w:rsidRPr="00630F7A" w14:paraId="443A32B0" w14:textId="77777777" w:rsidTr="00391DA9">
        <w:tc>
          <w:tcPr>
            <w:tcW w:w="4535" w:type="dxa"/>
          </w:tcPr>
          <w:p w14:paraId="04B8A80E"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ResourceToAddModList</w:t>
            </w:r>
            <w:proofErr w:type="spellEnd"/>
            <w:r w:rsidRPr="00630F7A">
              <w:t xml:space="preserve"> SEQUENCE (SIZE (1..maxNrofNZP-CSI-RS-Resources)) OF NZP-CSI-RS-Resource {</w:t>
            </w:r>
          </w:p>
        </w:tc>
        <w:tc>
          <w:tcPr>
            <w:tcW w:w="2267" w:type="dxa"/>
          </w:tcPr>
          <w:p w14:paraId="3B13C1FB" w14:textId="77777777" w:rsidR="00E26130" w:rsidRPr="00630F7A" w:rsidRDefault="00E26130" w:rsidP="00391DA9">
            <w:pPr>
              <w:pStyle w:val="TAL"/>
            </w:pPr>
            <w:r w:rsidRPr="00630F7A">
              <w:t>n entries</w:t>
            </w:r>
          </w:p>
        </w:tc>
        <w:tc>
          <w:tcPr>
            <w:tcW w:w="1700" w:type="dxa"/>
          </w:tcPr>
          <w:p w14:paraId="00058A10" w14:textId="77777777" w:rsidR="00E26130" w:rsidRPr="00630F7A" w:rsidRDefault="00E26130" w:rsidP="00391DA9">
            <w:pPr>
              <w:pStyle w:val="TAL"/>
            </w:pPr>
            <w:r w:rsidRPr="00630F7A">
              <w:t>n=5 for FR1</w:t>
            </w:r>
          </w:p>
          <w:p w14:paraId="6F8E2D0D" w14:textId="77777777" w:rsidR="00E26130" w:rsidRPr="00630F7A" w:rsidRDefault="00E26130" w:rsidP="00391DA9">
            <w:pPr>
              <w:pStyle w:val="TAL"/>
            </w:pPr>
            <w:r w:rsidRPr="00630F7A">
              <w:t>n=7 for FR2</w:t>
            </w:r>
          </w:p>
        </w:tc>
        <w:tc>
          <w:tcPr>
            <w:tcW w:w="1245" w:type="dxa"/>
          </w:tcPr>
          <w:p w14:paraId="3C633021" w14:textId="77777777" w:rsidR="00E26130" w:rsidRPr="00630F7A" w:rsidRDefault="00E26130" w:rsidP="00391DA9">
            <w:pPr>
              <w:pStyle w:val="TAL"/>
            </w:pPr>
          </w:p>
        </w:tc>
      </w:tr>
      <w:tr w:rsidR="00E26130" w:rsidRPr="00630F7A" w14:paraId="035F8D1C" w14:textId="77777777" w:rsidTr="00391DA9">
        <w:tc>
          <w:tcPr>
            <w:tcW w:w="4535" w:type="dxa"/>
          </w:tcPr>
          <w:p w14:paraId="07B75578" w14:textId="77777777" w:rsidR="00E26130" w:rsidRPr="00630F7A" w:rsidRDefault="00E26130" w:rsidP="00391DA9">
            <w:pPr>
              <w:pStyle w:val="TAL"/>
            </w:pPr>
            <w:r w:rsidRPr="00630F7A">
              <w:t xml:space="preserve">  NZP-CSI-RS-Resource[1]</w:t>
            </w:r>
          </w:p>
        </w:tc>
        <w:tc>
          <w:tcPr>
            <w:tcW w:w="2267" w:type="dxa"/>
          </w:tcPr>
          <w:p w14:paraId="1F5693AB" w14:textId="77777777" w:rsidR="00E26130" w:rsidRPr="00630F7A" w:rsidRDefault="00E26130" w:rsidP="00391DA9">
            <w:pPr>
              <w:pStyle w:val="TAL"/>
            </w:pPr>
            <w:r w:rsidRPr="00630F7A">
              <w:t>NZP-CSI-RS-Resource for TRS (1)</w:t>
            </w:r>
          </w:p>
        </w:tc>
        <w:tc>
          <w:tcPr>
            <w:tcW w:w="1700" w:type="dxa"/>
          </w:tcPr>
          <w:p w14:paraId="576BCE01" w14:textId="77777777" w:rsidR="00E26130" w:rsidRPr="00630F7A" w:rsidRDefault="00E26130" w:rsidP="00391DA9">
            <w:pPr>
              <w:pStyle w:val="TAL"/>
              <w:rPr>
                <w:rFonts w:cs="Arial"/>
                <w:szCs w:val="18"/>
                <w:lang w:eastAsia="fr-FR"/>
              </w:rPr>
            </w:pPr>
            <w:r w:rsidRPr="00630F7A">
              <w:rPr>
                <w:rFonts w:cs="Arial"/>
                <w:szCs w:val="18"/>
                <w:lang w:eastAsia="fr-FR"/>
              </w:rPr>
              <w:t>entry 1</w:t>
            </w:r>
          </w:p>
          <w:p w14:paraId="5DCACFC2" w14:textId="77777777" w:rsidR="00E26130" w:rsidRPr="00630F7A" w:rsidRDefault="00E26130" w:rsidP="00391DA9">
            <w:pPr>
              <w:pStyle w:val="TAL"/>
            </w:pPr>
            <w:r w:rsidRPr="00630F7A">
              <w:rPr>
                <w:rFonts w:cs="Arial"/>
                <w:szCs w:val="18"/>
                <w:lang w:eastAsia="fr-FR"/>
              </w:rPr>
              <w:t>CSI-RS resource 1</w:t>
            </w:r>
          </w:p>
        </w:tc>
        <w:tc>
          <w:tcPr>
            <w:tcW w:w="1245" w:type="dxa"/>
          </w:tcPr>
          <w:p w14:paraId="489125AF" w14:textId="77777777" w:rsidR="00E26130" w:rsidRPr="00630F7A" w:rsidRDefault="00E26130" w:rsidP="00391DA9">
            <w:pPr>
              <w:pStyle w:val="TAL"/>
            </w:pPr>
          </w:p>
        </w:tc>
      </w:tr>
      <w:tr w:rsidR="00E26130" w:rsidRPr="00630F7A" w14:paraId="24362885" w14:textId="77777777" w:rsidTr="00391DA9">
        <w:tc>
          <w:tcPr>
            <w:tcW w:w="4535" w:type="dxa"/>
          </w:tcPr>
          <w:p w14:paraId="03B5192F" w14:textId="77777777" w:rsidR="00E26130" w:rsidRPr="00630F7A" w:rsidRDefault="00E26130" w:rsidP="00391DA9">
            <w:pPr>
              <w:pStyle w:val="TAL"/>
            </w:pPr>
            <w:r w:rsidRPr="00630F7A">
              <w:t xml:space="preserve">  NZP-CSI-RS-Resource[2]</w:t>
            </w:r>
          </w:p>
        </w:tc>
        <w:tc>
          <w:tcPr>
            <w:tcW w:w="2267" w:type="dxa"/>
          </w:tcPr>
          <w:p w14:paraId="5593C16B" w14:textId="77777777" w:rsidR="00E26130" w:rsidRPr="00630F7A" w:rsidRDefault="00E26130" w:rsidP="00391DA9">
            <w:pPr>
              <w:pStyle w:val="TAL"/>
            </w:pPr>
            <w:r w:rsidRPr="00630F7A">
              <w:t>NZP-CSI-RS-Resource for TRS (2)</w:t>
            </w:r>
          </w:p>
        </w:tc>
        <w:tc>
          <w:tcPr>
            <w:tcW w:w="1700" w:type="dxa"/>
          </w:tcPr>
          <w:p w14:paraId="206FF932" w14:textId="77777777" w:rsidR="00E26130" w:rsidRPr="00630F7A" w:rsidRDefault="00E26130" w:rsidP="00391DA9">
            <w:pPr>
              <w:pStyle w:val="TAL"/>
              <w:rPr>
                <w:rFonts w:cs="Arial"/>
                <w:szCs w:val="18"/>
                <w:lang w:eastAsia="fr-FR"/>
              </w:rPr>
            </w:pPr>
            <w:r w:rsidRPr="00630F7A">
              <w:rPr>
                <w:rFonts w:cs="Arial"/>
                <w:szCs w:val="18"/>
                <w:lang w:eastAsia="fr-FR"/>
              </w:rPr>
              <w:t>entry 2</w:t>
            </w:r>
          </w:p>
          <w:p w14:paraId="02B7A60B" w14:textId="77777777" w:rsidR="00E26130" w:rsidRPr="00630F7A" w:rsidRDefault="00E26130" w:rsidP="00391DA9">
            <w:pPr>
              <w:pStyle w:val="TAL"/>
              <w:rPr>
                <w:rFonts w:cs="Arial"/>
                <w:szCs w:val="18"/>
                <w:lang w:eastAsia="fr-FR"/>
              </w:rPr>
            </w:pPr>
            <w:r w:rsidRPr="00630F7A">
              <w:rPr>
                <w:rFonts w:cs="Arial"/>
                <w:szCs w:val="18"/>
                <w:lang w:eastAsia="fr-FR"/>
              </w:rPr>
              <w:t>CSI-RS resource 2</w:t>
            </w:r>
          </w:p>
        </w:tc>
        <w:tc>
          <w:tcPr>
            <w:tcW w:w="1245" w:type="dxa"/>
          </w:tcPr>
          <w:p w14:paraId="5A69B449" w14:textId="77777777" w:rsidR="00E26130" w:rsidRPr="00630F7A" w:rsidRDefault="00E26130" w:rsidP="00391DA9">
            <w:pPr>
              <w:pStyle w:val="TAL"/>
            </w:pPr>
          </w:p>
        </w:tc>
      </w:tr>
      <w:tr w:rsidR="00E26130" w:rsidRPr="00630F7A" w14:paraId="72E3FF75" w14:textId="77777777" w:rsidTr="00391DA9">
        <w:tc>
          <w:tcPr>
            <w:tcW w:w="4535" w:type="dxa"/>
          </w:tcPr>
          <w:p w14:paraId="4CBD322F" w14:textId="77777777" w:rsidR="00E26130" w:rsidRPr="00630F7A" w:rsidRDefault="00E26130" w:rsidP="00391DA9">
            <w:pPr>
              <w:pStyle w:val="TAL"/>
            </w:pPr>
            <w:r w:rsidRPr="00630F7A">
              <w:t xml:space="preserve">  NZP-CSI-RS-Resource[3]</w:t>
            </w:r>
          </w:p>
        </w:tc>
        <w:tc>
          <w:tcPr>
            <w:tcW w:w="2267" w:type="dxa"/>
          </w:tcPr>
          <w:p w14:paraId="113B13F0" w14:textId="77777777" w:rsidR="00E26130" w:rsidRPr="00630F7A" w:rsidRDefault="00E26130" w:rsidP="00391DA9">
            <w:pPr>
              <w:pStyle w:val="TAL"/>
            </w:pPr>
            <w:r w:rsidRPr="00630F7A">
              <w:t>NZP-CSI-RS-Resource for TRS (3)</w:t>
            </w:r>
          </w:p>
        </w:tc>
        <w:tc>
          <w:tcPr>
            <w:tcW w:w="1700" w:type="dxa"/>
          </w:tcPr>
          <w:p w14:paraId="22789004" w14:textId="77777777" w:rsidR="00E26130" w:rsidRPr="00630F7A" w:rsidRDefault="00E26130" w:rsidP="00391DA9">
            <w:pPr>
              <w:pStyle w:val="TAL"/>
              <w:rPr>
                <w:rFonts w:cs="Arial"/>
                <w:szCs w:val="18"/>
                <w:lang w:eastAsia="fr-FR"/>
              </w:rPr>
            </w:pPr>
            <w:r w:rsidRPr="00630F7A">
              <w:rPr>
                <w:rFonts w:cs="Arial"/>
                <w:szCs w:val="18"/>
                <w:lang w:eastAsia="fr-FR"/>
              </w:rPr>
              <w:t>entry 3</w:t>
            </w:r>
          </w:p>
          <w:p w14:paraId="0639BB47" w14:textId="77777777" w:rsidR="00E26130" w:rsidRPr="00630F7A" w:rsidRDefault="00E26130" w:rsidP="00391DA9">
            <w:pPr>
              <w:pStyle w:val="TAL"/>
              <w:rPr>
                <w:rFonts w:cs="Arial"/>
                <w:szCs w:val="18"/>
                <w:lang w:eastAsia="fr-FR"/>
              </w:rPr>
            </w:pPr>
            <w:r w:rsidRPr="00630F7A">
              <w:rPr>
                <w:rFonts w:cs="Arial"/>
                <w:szCs w:val="18"/>
                <w:lang w:eastAsia="fr-FR"/>
              </w:rPr>
              <w:t>CSI-RS resource 3</w:t>
            </w:r>
          </w:p>
        </w:tc>
        <w:tc>
          <w:tcPr>
            <w:tcW w:w="1245" w:type="dxa"/>
          </w:tcPr>
          <w:p w14:paraId="6FD253C1" w14:textId="77777777" w:rsidR="00E26130" w:rsidRPr="00630F7A" w:rsidRDefault="00E26130" w:rsidP="00391DA9">
            <w:pPr>
              <w:pStyle w:val="TAL"/>
            </w:pPr>
          </w:p>
        </w:tc>
      </w:tr>
      <w:tr w:rsidR="00E26130" w:rsidRPr="00630F7A" w14:paraId="77D50F59" w14:textId="77777777" w:rsidTr="00391DA9">
        <w:tc>
          <w:tcPr>
            <w:tcW w:w="4535" w:type="dxa"/>
          </w:tcPr>
          <w:p w14:paraId="2FCC1E85" w14:textId="77777777" w:rsidR="00E26130" w:rsidRPr="00630F7A" w:rsidRDefault="00E26130" w:rsidP="00391DA9">
            <w:pPr>
              <w:pStyle w:val="TAL"/>
            </w:pPr>
            <w:r w:rsidRPr="00630F7A">
              <w:t xml:space="preserve">  NZP-CSI-RS-Resource[4]</w:t>
            </w:r>
          </w:p>
        </w:tc>
        <w:tc>
          <w:tcPr>
            <w:tcW w:w="2267" w:type="dxa"/>
          </w:tcPr>
          <w:p w14:paraId="44BBA743" w14:textId="77777777" w:rsidR="00E26130" w:rsidRPr="00630F7A" w:rsidRDefault="00E26130" w:rsidP="00391DA9">
            <w:pPr>
              <w:pStyle w:val="TAL"/>
            </w:pPr>
            <w:r w:rsidRPr="00630F7A">
              <w:t>NZP-CSI-RS-Resource for TRS (4)</w:t>
            </w:r>
          </w:p>
        </w:tc>
        <w:tc>
          <w:tcPr>
            <w:tcW w:w="1700" w:type="dxa"/>
          </w:tcPr>
          <w:p w14:paraId="6E0C9219" w14:textId="77777777" w:rsidR="00E26130" w:rsidRPr="00630F7A" w:rsidRDefault="00E26130" w:rsidP="00391DA9">
            <w:pPr>
              <w:pStyle w:val="TAL"/>
              <w:rPr>
                <w:rFonts w:cs="Arial"/>
                <w:szCs w:val="18"/>
                <w:lang w:eastAsia="fr-FR"/>
              </w:rPr>
            </w:pPr>
            <w:r w:rsidRPr="00630F7A">
              <w:rPr>
                <w:rFonts w:cs="Arial"/>
                <w:szCs w:val="18"/>
                <w:lang w:eastAsia="fr-FR"/>
              </w:rPr>
              <w:t>entry 4</w:t>
            </w:r>
          </w:p>
          <w:p w14:paraId="734DC456" w14:textId="77777777" w:rsidR="00E26130" w:rsidRPr="00630F7A" w:rsidRDefault="00E26130" w:rsidP="00391DA9">
            <w:pPr>
              <w:pStyle w:val="TAL"/>
              <w:rPr>
                <w:rFonts w:cs="Arial"/>
                <w:szCs w:val="18"/>
                <w:lang w:eastAsia="fr-FR"/>
              </w:rPr>
            </w:pPr>
            <w:r w:rsidRPr="00630F7A">
              <w:rPr>
                <w:rFonts w:cs="Arial"/>
                <w:szCs w:val="18"/>
                <w:lang w:eastAsia="fr-FR"/>
              </w:rPr>
              <w:t>CSI-RS resource 4</w:t>
            </w:r>
          </w:p>
        </w:tc>
        <w:tc>
          <w:tcPr>
            <w:tcW w:w="1245" w:type="dxa"/>
          </w:tcPr>
          <w:p w14:paraId="09720FCE" w14:textId="77777777" w:rsidR="00E26130" w:rsidRPr="00630F7A" w:rsidRDefault="00E26130" w:rsidP="00391DA9">
            <w:pPr>
              <w:pStyle w:val="TAL"/>
            </w:pPr>
          </w:p>
        </w:tc>
      </w:tr>
      <w:tr w:rsidR="00E26130" w:rsidRPr="00630F7A" w14:paraId="3FEDD57C" w14:textId="77777777" w:rsidTr="00391DA9">
        <w:tc>
          <w:tcPr>
            <w:tcW w:w="4535" w:type="dxa"/>
          </w:tcPr>
          <w:p w14:paraId="43BACE68" w14:textId="77777777" w:rsidR="00E26130" w:rsidRPr="00630F7A" w:rsidRDefault="00E26130" w:rsidP="00391DA9">
            <w:pPr>
              <w:pStyle w:val="TAL"/>
            </w:pPr>
            <w:r w:rsidRPr="00630F7A">
              <w:t xml:space="preserve">  NZP-CSI-RS-Resource[5]</w:t>
            </w:r>
          </w:p>
        </w:tc>
        <w:tc>
          <w:tcPr>
            <w:tcW w:w="2267" w:type="dxa"/>
          </w:tcPr>
          <w:p w14:paraId="708D3608" w14:textId="77777777" w:rsidR="00E26130" w:rsidRPr="00630F7A" w:rsidRDefault="00E26130" w:rsidP="00391DA9">
            <w:pPr>
              <w:pStyle w:val="TAL"/>
            </w:pPr>
            <w:r w:rsidRPr="00630F7A">
              <w:t>NZP-CSI-RS-Resource for CSI Acquisition</w:t>
            </w:r>
          </w:p>
        </w:tc>
        <w:tc>
          <w:tcPr>
            <w:tcW w:w="1700" w:type="dxa"/>
          </w:tcPr>
          <w:p w14:paraId="745ED155" w14:textId="77777777" w:rsidR="00E26130" w:rsidRPr="00630F7A" w:rsidRDefault="00E26130" w:rsidP="00391DA9">
            <w:pPr>
              <w:pStyle w:val="TAL"/>
              <w:rPr>
                <w:rFonts w:cs="Arial"/>
                <w:szCs w:val="18"/>
                <w:lang w:eastAsia="fr-FR"/>
              </w:rPr>
            </w:pPr>
            <w:r w:rsidRPr="00630F7A">
              <w:rPr>
                <w:rFonts w:cs="Arial"/>
                <w:szCs w:val="18"/>
                <w:lang w:eastAsia="fr-FR"/>
              </w:rPr>
              <w:t>entry 5</w:t>
            </w:r>
          </w:p>
          <w:p w14:paraId="7491909A" w14:textId="77777777" w:rsidR="00E26130" w:rsidRPr="00630F7A" w:rsidRDefault="00E26130" w:rsidP="00391DA9">
            <w:pPr>
              <w:pStyle w:val="TAL"/>
              <w:rPr>
                <w:rFonts w:cs="Arial"/>
                <w:szCs w:val="18"/>
                <w:lang w:eastAsia="fr-FR"/>
              </w:rPr>
            </w:pPr>
            <w:r w:rsidRPr="00630F7A">
              <w:rPr>
                <w:rFonts w:cs="Arial"/>
                <w:szCs w:val="18"/>
                <w:lang w:eastAsia="fr-FR"/>
              </w:rPr>
              <w:t>CSI-RS resource 5</w:t>
            </w:r>
          </w:p>
        </w:tc>
        <w:tc>
          <w:tcPr>
            <w:tcW w:w="1245" w:type="dxa"/>
          </w:tcPr>
          <w:p w14:paraId="0F65655A" w14:textId="77777777" w:rsidR="00E26130" w:rsidRPr="00630F7A" w:rsidRDefault="00E26130" w:rsidP="00391DA9">
            <w:pPr>
              <w:pStyle w:val="TAL"/>
            </w:pPr>
          </w:p>
        </w:tc>
      </w:tr>
      <w:tr w:rsidR="00E26130" w:rsidRPr="00630F7A" w14:paraId="3C38AD73" w14:textId="77777777" w:rsidTr="00391DA9">
        <w:tc>
          <w:tcPr>
            <w:tcW w:w="4535" w:type="dxa"/>
          </w:tcPr>
          <w:p w14:paraId="2223BAD5" w14:textId="77777777" w:rsidR="00E26130" w:rsidRPr="00630F7A" w:rsidRDefault="00E26130" w:rsidP="00391DA9">
            <w:pPr>
              <w:pStyle w:val="TAL"/>
            </w:pPr>
            <w:r w:rsidRPr="00630F7A">
              <w:t xml:space="preserve">  NZP-CSI-RS-Resource[6]</w:t>
            </w:r>
          </w:p>
        </w:tc>
        <w:tc>
          <w:tcPr>
            <w:tcW w:w="2267" w:type="dxa"/>
          </w:tcPr>
          <w:p w14:paraId="4FC34D7A" w14:textId="77777777" w:rsidR="00E26130" w:rsidRPr="00630F7A" w:rsidRDefault="00E26130" w:rsidP="00391DA9">
            <w:pPr>
              <w:pStyle w:val="TAL"/>
            </w:pPr>
            <w:r w:rsidRPr="00630F7A">
              <w:t>CSI-RS-Resource for beam refinement</w:t>
            </w:r>
          </w:p>
        </w:tc>
        <w:tc>
          <w:tcPr>
            <w:tcW w:w="1700" w:type="dxa"/>
          </w:tcPr>
          <w:p w14:paraId="128021D5" w14:textId="77777777" w:rsidR="00E26130" w:rsidRPr="00630F7A" w:rsidRDefault="00E26130" w:rsidP="00391DA9">
            <w:pPr>
              <w:pStyle w:val="TAL"/>
              <w:rPr>
                <w:rFonts w:cs="Arial"/>
                <w:szCs w:val="18"/>
                <w:lang w:eastAsia="fr-FR"/>
              </w:rPr>
            </w:pPr>
            <w:r w:rsidRPr="00630F7A">
              <w:rPr>
                <w:rFonts w:cs="Arial"/>
                <w:szCs w:val="18"/>
                <w:lang w:eastAsia="fr-FR"/>
              </w:rPr>
              <w:t>entry 6</w:t>
            </w:r>
          </w:p>
          <w:p w14:paraId="589E9A0E" w14:textId="77777777" w:rsidR="00E26130" w:rsidRPr="00630F7A" w:rsidRDefault="00E26130" w:rsidP="00391DA9">
            <w:pPr>
              <w:pStyle w:val="TAL"/>
              <w:rPr>
                <w:rFonts w:cs="Arial"/>
                <w:szCs w:val="18"/>
                <w:lang w:eastAsia="fr-FR"/>
              </w:rPr>
            </w:pPr>
            <w:r w:rsidRPr="00630F7A">
              <w:rPr>
                <w:rFonts w:cs="Arial"/>
                <w:szCs w:val="18"/>
                <w:lang w:eastAsia="fr-FR"/>
              </w:rPr>
              <w:t>CSI-RS resource 6</w:t>
            </w:r>
          </w:p>
        </w:tc>
        <w:tc>
          <w:tcPr>
            <w:tcW w:w="1245" w:type="dxa"/>
          </w:tcPr>
          <w:p w14:paraId="5788F555" w14:textId="77777777" w:rsidR="00E26130" w:rsidRPr="00630F7A" w:rsidRDefault="00E26130" w:rsidP="00391DA9">
            <w:pPr>
              <w:pStyle w:val="TAL"/>
            </w:pPr>
            <w:r w:rsidRPr="00630F7A">
              <w:t>FR2</w:t>
            </w:r>
          </w:p>
        </w:tc>
      </w:tr>
      <w:tr w:rsidR="00E26130" w:rsidRPr="00630F7A" w14:paraId="68B90601" w14:textId="77777777" w:rsidTr="00391DA9">
        <w:tc>
          <w:tcPr>
            <w:tcW w:w="4535" w:type="dxa"/>
          </w:tcPr>
          <w:p w14:paraId="6562DA02" w14:textId="77777777" w:rsidR="00E26130" w:rsidRPr="00630F7A" w:rsidRDefault="00E26130" w:rsidP="00391DA9">
            <w:pPr>
              <w:pStyle w:val="TAL"/>
            </w:pPr>
            <w:r w:rsidRPr="00630F7A">
              <w:t xml:space="preserve">  NZP-CSI-RS-Resource[7]</w:t>
            </w:r>
          </w:p>
        </w:tc>
        <w:tc>
          <w:tcPr>
            <w:tcW w:w="2267" w:type="dxa"/>
          </w:tcPr>
          <w:p w14:paraId="1C5278A3" w14:textId="77777777" w:rsidR="00E26130" w:rsidRPr="00630F7A" w:rsidRDefault="00E26130" w:rsidP="00391DA9">
            <w:pPr>
              <w:pStyle w:val="TAL"/>
            </w:pPr>
            <w:r w:rsidRPr="00630F7A">
              <w:t>CSI-RS-Resource for beam refinement</w:t>
            </w:r>
          </w:p>
        </w:tc>
        <w:tc>
          <w:tcPr>
            <w:tcW w:w="1700" w:type="dxa"/>
          </w:tcPr>
          <w:p w14:paraId="22EACD00" w14:textId="77777777" w:rsidR="00E26130" w:rsidRPr="00630F7A" w:rsidRDefault="00E26130" w:rsidP="00391DA9">
            <w:pPr>
              <w:pStyle w:val="TAL"/>
              <w:rPr>
                <w:rFonts w:cs="Arial"/>
                <w:szCs w:val="18"/>
                <w:lang w:eastAsia="fr-FR"/>
              </w:rPr>
            </w:pPr>
            <w:r w:rsidRPr="00630F7A">
              <w:rPr>
                <w:rFonts w:cs="Arial"/>
                <w:szCs w:val="18"/>
                <w:lang w:eastAsia="fr-FR"/>
              </w:rPr>
              <w:t>entry 7</w:t>
            </w:r>
          </w:p>
          <w:p w14:paraId="24C72CED" w14:textId="77777777" w:rsidR="00E26130" w:rsidRPr="00630F7A" w:rsidRDefault="00E26130" w:rsidP="00391DA9">
            <w:pPr>
              <w:pStyle w:val="TAL"/>
              <w:rPr>
                <w:rFonts w:cs="Arial"/>
                <w:szCs w:val="18"/>
                <w:lang w:eastAsia="fr-FR"/>
              </w:rPr>
            </w:pPr>
            <w:r w:rsidRPr="00630F7A">
              <w:rPr>
                <w:rFonts w:cs="Arial"/>
                <w:szCs w:val="18"/>
                <w:lang w:eastAsia="fr-FR"/>
              </w:rPr>
              <w:t>CSI-RS resource 7</w:t>
            </w:r>
          </w:p>
        </w:tc>
        <w:tc>
          <w:tcPr>
            <w:tcW w:w="1245" w:type="dxa"/>
          </w:tcPr>
          <w:p w14:paraId="08135538" w14:textId="77777777" w:rsidR="00E26130" w:rsidRPr="00630F7A" w:rsidRDefault="00E26130" w:rsidP="00391DA9">
            <w:pPr>
              <w:pStyle w:val="TAL"/>
            </w:pPr>
            <w:r w:rsidRPr="00630F7A">
              <w:t>FR2</w:t>
            </w:r>
          </w:p>
        </w:tc>
      </w:tr>
      <w:tr w:rsidR="00E26130" w:rsidRPr="00630F7A" w14:paraId="5E5E86F3" w14:textId="77777777" w:rsidTr="00391DA9">
        <w:tc>
          <w:tcPr>
            <w:tcW w:w="4535" w:type="dxa"/>
          </w:tcPr>
          <w:p w14:paraId="1D284B34" w14:textId="77777777" w:rsidR="00E26130" w:rsidRPr="00630F7A" w:rsidRDefault="00E26130" w:rsidP="00391DA9">
            <w:pPr>
              <w:pStyle w:val="TAL"/>
            </w:pPr>
            <w:r w:rsidRPr="00630F7A">
              <w:t xml:space="preserve">  }</w:t>
            </w:r>
          </w:p>
        </w:tc>
        <w:tc>
          <w:tcPr>
            <w:tcW w:w="2267" w:type="dxa"/>
          </w:tcPr>
          <w:p w14:paraId="2DD9C084" w14:textId="77777777" w:rsidR="00E26130" w:rsidRPr="00630F7A" w:rsidRDefault="00E26130" w:rsidP="00391DA9">
            <w:pPr>
              <w:pStyle w:val="TAL"/>
            </w:pPr>
          </w:p>
        </w:tc>
        <w:tc>
          <w:tcPr>
            <w:tcW w:w="1700" w:type="dxa"/>
          </w:tcPr>
          <w:p w14:paraId="15BB4B64" w14:textId="77777777" w:rsidR="00E26130" w:rsidRPr="00630F7A" w:rsidRDefault="00E26130" w:rsidP="00391DA9">
            <w:pPr>
              <w:pStyle w:val="TAL"/>
            </w:pPr>
          </w:p>
        </w:tc>
        <w:tc>
          <w:tcPr>
            <w:tcW w:w="1245" w:type="dxa"/>
          </w:tcPr>
          <w:p w14:paraId="4D480116" w14:textId="77777777" w:rsidR="00E26130" w:rsidRPr="00630F7A" w:rsidRDefault="00E26130" w:rsidP="00391DA9">
            <w:pPr>
              <w:pStyle w:val="TAL"/>
            </w:pPr>
          </w:p>
        </w:tc>
      </w:tr>
      <w:tr w:rsidR="00E26130" w:rsidRPr="00630F7A" w14:paraId="5379278A" w14:textId="77777777" w:rsidTr="00391DA9">
        <w:tc>
          <w:tcPr>
            <w:tcW w:w="4535" w:type="dxa"/>
          </w:tcPr>
          <w:p w14:paraId="6B6C0FEF"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ResourceSetToAddModList</w:t>
            </w:r>
            <w:proofErr w:type="spellEnd"/>
            <w:r w:rsidRPr="00630F7A">
              <w:t xml:space="preserve"> SEQUENCE (SIZE (1..maxNrofNZP-CSI-RS-ResourceSets)) OF NZP-CSI-RS-</w:t>
            </w:r>
            <w:proofErr w:type="spellStart"/>
            <w:r w:rsidRPr="00630F7A">
              <w:t>ResourceSet</w:t>
            </w:r>
            <w:proofErr w:type="spellEnd"/>
            <w:r w:rsidRPr="00630F7A">
              <w:t xml:space="preserve"> {</w:t>
            </w:r>
          </w:p>
        </w:tc>
        <w:tc>
          <w:tcPr>
            <w:tcW w:w="2267" w:type="dxa"/>
          </w:tcPr>
          <w:p w14:paraId="2BAC471A" w14:textId="77777777" w:rsidR="00E26130" w:rsidRPr="00630F7A" w:rsidRDefault="00E26130" w:rsidP="00391DA9">
            <w:pPr>
              <w:pStyle w:val="TAL"/>
            </w:pPr>
            <w:r w:rsidRPr="00630F7A">
              <w:t>n entries</w:t>
            </w:r>
          </w:p>
        </w:tc>
        <w:tc>
          <w:tcPr>
            <w:tcW w:w="1700" w:type="dxa"/>
          </w:tcPr>
          <w:p w14:paraId="0B306CEA" w14:textId="77777777" w:rsidR="00E26130" w:rsidRPr="00630F7A" w:rsidRDefault="00E26130" w:rsidP="00391DA9">
            <w:pPr>
              <w:pStyle w:val="TAL"/>
            </w:pPr>
            <w:r w:rsidRPr="00630F7A">
              <w:t>n=2 for FR1</w:t>
            </w:r>
          </w:p>
          <w:p w14:paraId="5BCF16E3" w14:textId="77777777" w:rsidR="00E26130" w:rsidRPr="00630F7A" w:rsidRDefault="00E26130" w:rsidP="00391DA9">
            <w:pPr>
              <w:pStyle w:val="TAL"/>
            </w:pPr>
            <w:r w:rsidRPr="00630F7A">
              <w:t>n=3 for FR2</w:t>
            </w:r>
          </w:p>
        </w:tc>
        <w:tc>
          <w:tcPr>
            <w:tcW w:w="1245" w:type="dxa"/>
          </w:tcPr>
          <w:p w14:paraId="32ADE00D" w14:textId="77777777" w:rsidR="00E26130" w:rsidRPr="00630F7A" w:rsidRDefault="00E26130" w:rsidP="00391DA9">
            <w:pPr>
              <w:pStyle w:val="TAL"/>
            </w:pPr>
          </w:p>
        </w:tc>
      </w:tr>
      <w:tr w:rsidR="00E26130" w:rsidRPr="00630F7A" w14:paraId="08607397" w14:textId="77777777" w:rsidTr="00391DA9">
        <w:tc>
          <w:tcPr>
            <w:tcW w:w="4535" w:type="dxa"/>
          </w:tcPr>
          <w:p w14:paraId="69EECAA6" w14:textId="77777777" w:rsidR="00E26130" w:rsidRPr="00630F7A" w:rsidRDefault="00E26130" w:rsidP="00391DA9">
            <w:pPr>
              <w:pStyle w:val="TAL"/>
            </w:pPr>
            <w:r w:rsidRPr="00630F7A">
              <w:t xml:space="preserve">    NZP-CSI-RS-</w:t>
            </w:r>
            <w:proofErr w:type="spellStart"/>
            <w:r w:rsidRPr="00630F7A">
              <w:t>ResourceSet</w:t>
            </w:r>
            <w:proofErr w:type="spellEnd"/>
            <w:r w:rsidRPr="00630F7A">
              <w:t>[1]</w:t>
            </w:r>
          </w:p>
        </w:tc>
        <w:tc>
          <w:tcPr>
            <w:tcW w:w="2267" w:type="dxa"/>
          </w:tcPr>
          <w:p w14:paraId="08E12344" w14:textId="77777777" w:rsidR="00E26130" w:rsidRPr="00630F7A" w:rsidRDefault="00E26130" w:rsidP="00391DA9">
            <w:pPr>
              <w:pStyle w:val="TAL"/>
            </w:pPr>
            <w:r w:rsidRPr="00630F7A">
              <w:t>NZP-CSI-RS-</w:t>
            </w:r>
            <w:proofErr w:type="spellStart"/>
            <w:r w:rsidRPr="00630F7A">
              <w:t>ResourceSet</w:t>
            </w:r>
            <w:proofErr w:type="spellEnd"/>
            <w:r w:rsidRPr="00630F7A">
              <w:t xml:space="preserve"> for TRS</w:t>
            </w:r>
          </w:p>
        </w:tc>
        <w:tc>
          <w:tcPr>
            <w:tcW w:w="1700" w:type="dxa"/>
          </w:tcPr>
          <w:p w14:paraId="40129CD4" w14:textId="77777777" w:rsidR="00E26130" w:rsidRPr="00630F7A" w:rsidRDefault="00E26130" w:rsidP="00391DA9">
            <w:pPr>
              <w:pStyle w:val="TAL"/>
            </w:pPr>
            <w:r w:rsidRPr="00630F7A">
              <w:t>entry 1</w:t>
            </w:r>
          </w:p>
        </w:tc>
        <w:tc>
          <w:tcPr>
            <w:tcW w:w="1245" w:type="dxa"/>
          </w:tcPr>
          <w:p w14:paraId="2517428A" w14:textId="77777777" w:rsidR="00E26130" w:rsidRPr="00630F7A" w:rsidRDefault="00E26130" w:rsidP="00391DA9">
            <w:pPr>
              <w:pStyle w:val="TAL"/>
            </w:pPr>
          </w:p>
        </w:tc>
      </w:tr>
      <w:tr w:rsidR="00E26130" w:rsidRPr="00630F7A" w14:paraId="2FF96061" w14:textId="77777777" w:rsidTr="00391DA9">
        <w:tc>
          <w:tcPr>
            <w:tcW w:w="4535" w:type="dxa"/>
          </w:tcPr>
          <w:p w14:paraId="773F17F5" w14:textId="77777777" w:rsidR="00E26130" w:rsidRPr="00630F7A" w:rsidRDefault="00E26130" w:rsidP="00391DA9">
            <w:pPr>
              <w:pStyle w:val="TAL"/>
            </w:pPr>
            <w:r w:rsidRPr="00630F7A">
              <w:t xml:space="preserve">    NZP-CSI-RS-</w:t>
            </w:r>
            <w:proofErr w:type="spellStart"/>
            <w:r w:rsidRPr="00630F7A">
              <w:t>ResourceSet</w:t>
            </w:r>
            <w:proofErr w:type="spellEnd"/>
            <w:r w:rsidRPr="00630F7A">
              <w:t>[2]</w:t>
            </w:r>
          </w:p>
        </w:tc>
        <w:tc>
          <w:tcPr>
            <w:tcW w:w="2267" w:type="dxa"/>
          </w:tcPr>
          <w:p w14:paraId="4A87035F" w14:textId="77777777" w:rsidR="00E26130" w:rsidRPr="00630F7A" w:rsidRDefault="00E26130" w:rsidP="00391DA9">
            <w:pPr>
              <w:pStyle w:val="TAL"/>
            </w:pPr>
            <w:r w:rsidRPr="00630F7A">
              <w:t>NZP-CSI-RS-</w:t>
            </w:r>
            <w:proofErr w:type="spellStart"/>
            <w:r w:rsidRPr="00630F7A">
              <w:t>ResourceSet</w:t>
            </w:r>
            <w:proofErr w:type="spellEnd"/>
            <w:r w:rsidRPr="00630F7A">
              <w:t xml:space="preserve"> for CSI Acquisition</w:t>
            </w:r>
          </w:p>
        </w:tc>
        <w:tc>
          <w:tcPr>
            <w:tcW w:w="1700" w:type="dxa"/>
          </w:tcPr>
          <w:p w14:paraId="3899269C" w14:textId="77777777" w:rsidR="00E26130" w:rsidRPr="00630F7A" w:rsidRDefault="00E26130" w:rsidP="00391DA9">
            <w:pPr>
              <w:pStyle w:val="TAL"/>
            </w:pPr>
            <w:r w:rsidRPr="00630F7A">
              <w:t>entry 2</w:t>
            </w:r>
          </w:p>
        </w:tc>
        <w:tc>
          <w:tcPr>
            <w:tcW w:w="1245" w:type="dxa"/>
          </w:tcPr>
          <w:p w14:paraId="666AF301" w14:textId="77777777" w:rsidR="00E26130" w:rsidRPr="00630F7A" w:rsidRDefault="00E26130" w:rsidP="00391DA9">
            <w:pPr>
              <w:pStyle w:val="TAL"/>
            </w:pPr>
          </w:p>
        </w:tc>
      </w:tr>
      <w:tr w:rsidR="00E26130" w:rsidRPr="00630F7A" w14:paraId="76FCE0C8" w14:textId="77777777" w:rsidTr="00391DA9">
        <w:tc>
          <w:tcPr>
            <w:tcW w:w="4535" w:type="dxa"/>
          </w:tcPr>
          <w:p w14:paraId="0CF33C1D" w14:textId="77777777" w:rsidR="00E26130" w:rsidRPr="00630F7A" w:rsidRDefault="00E26130" w:rsidP="00391DA9">
            <w:pPr>
              <w:pStyle w:val="TAL"/>
            </w:pPr>
            <w:r w:rsidRPr="00630F7A">
              <w:t xml:space="preserve">    NZP-CSI-RS-</w:t>
            </w:r>
            <w:proofErr w:type="spellStart"/>
            <w:r w:rsidRPr="00630F7A">
              <w:t>ResourceSet</w:t>
            </w:r>
            <w:proofErr w:type="spellEnd"/>
            <w:r w:rsidRPr="00630F7A">
              <w:t>[3]</w:t>
            </w:r>
          </w:p>
        </w:tc>
        <w:tc>
          <w:tcPr>
            <w:tcW w:w="2267" w:type="dxa"/>
          </w:tcPr>
          <w:p w14:paraId="6A55D3F6" w14:textId="77777777" w:rsidR="00E26130" w:rsidRPr="00630F7A" w:rsidRDefault="00E26130" w:rsidP="00391DA9">
            <w:pPr>
              <w:pStyle w:val="TAL"/>
            </w:pPr>
            <w:r w:rsidRPr="00630F7A">
              <w:t>NZP-CSI-RS-</w:t>
            </w:r>
            <w:proofErr w:type="spellStart"/>
            <w:r w:rsidRPr="00630F7A">
              <w:t>ResourceSet</w:t>
            </w:r>
            <w:proofErr w:type="spellEnd"/>
            <w:r w:rsidRPr="00630F7A">
              <w:t xml:space="preserve"> for beam refinement</w:t>
            </w:r>
          </w:p>
        </w:tc>
        <w:tc>
          <w:tcPr>
            <w:tcW w:w="1700" w:type="dxa"/>
          </w:tcPr>
          <w:p w14:paraId="79B183BE" w14:textId="77777777" w:rsidR="00E26130" w:rsidRPr="00630F7A" w:rsidRDefault="00E26130" w:rsidP="00391DA9">
            <w:pPr>
              <w:pStyle w:val="TAL"/>
            </w:pPr>
            <w:r w:rsidRPr="00630F7A">
              <w:t>entry 3</w:t>
            </w:r>
          </w:p>
        </w:tc>
        <w:tc>
          <w:tcPr>
            <w:tcW w:w="1245" w:type="dxa"/>
          </w:tcPr>
          <w:p w14:paraId="2A180823" w14:textId="77777777" w:rsidR="00E26130" w:rsidRPr="00630F7A" w:rsidRDefault="00E26130" w:rsidP="00391DA9">
            <w:pPr>
              <w:pStyle w:val="TAL"/>
            </w:pPr>
            <w:r w:rsidRPr="00630F7A">
              <w:t>FR2</w:t>
            </w:r>
          </w:p>
        </w:tc>
      </w:tr>
      <w:tr w:rsidR="00E26130" w:rsidRPr="00630F7A" w14:paraId="5DBB909D" w14:textId="77777777" w:rsidTr="00391DA9">
        <w:tc>
          <w:tcPr>
            <w:tcW w:w="4535" w:type="dxa"/>
          </w:tcPr>
          <w:p w14:paraId="5E485017" w14:textId="77777777" w:rsidR="00E26130" w:rsidRPr="00630F7A" w:rsidRDefault="00E26130" w:rsidP="00391DA9">
            <w:pPr>
              <w:pStyle w:val="TAL"/>
            </w:pPr>
            <w:r w:rsidRPr="00630F7A">
              <w:t xml:space="preserve">  }</w:t>
            </w:r>
          </w:p>
        </w:tc>
        <w:tc>
          <w:tcPr>
            <w:tcW w:w="2267" w:type="dxa"/>
          </w:tcPr>
          <w:p w14:paraId="173570E1" w14:textId="77777777" w:rsidR="00E26130" w:rsidRPr="00630F7A" w:rsidRDefault="00E26130" w:rsidP="00391DA9">
            <w:pPr>
              <w:pStyle w:val="TAL"/>
            </w:pPr>
          </w:p>
        </w:tc>
        <w:tc>
          <w:tcPr>
            <w:tcW w:w="1700" w:type="dxa"/>
          </w:tcPr>
          <w:p w14:paraId="78381824" w14:textId="77777777" w:rsidR="00E26130" w:rsidRPr="00630F7A" w:rsidRDefault="00E26130" w:rsidP="00391DA9">
            <w:pPr>
              <w:pStyle w:val="TAL"/>
            </w:pPr>
          </w:p>
        </w:tc>
        <w:tc>
          <w:tcPr>
            <w:tcW w:w="1245" w:type="dxa"/>
          </w:tcPr>
          <w:p w14:paraId="1B0303F5" w14:textId="77777777" w:rsidR="00E26130" w:rsidRPr="00630F7A" w:rsidRDefault="00E26130" w:rsidP="00391DA9">
            <w:pPr>
              <w:pStyle w:val="TAL"/>
            </w:pPr>
          </w:p>
        </w:tc>
      </w:tr>
      <w:tr w:rsidR="00E26130" w:rsidRPr="00630F7A" w14:paraId="229A5CDF" w14:textId="77777777" w:rsidTr="00391DA9">
        <w:tc>
          <w:tcPr>
            <w:tcW w:w="4535" w:type="dxa"/>
          </w:tcPr>
          <w:p w14:paraId="7FA7C33A" w14:textId="77777777" w:rsidR="00E26130" w:rsidRPr="00630F7A" w:rsidRDefault="00E26130" w:rsidP="00391DA9">
            <w:pPr>
              <w:pStyle w:val="TAL"/>
            </w:pPr>
            <w:r w:rsidRPr="00630F7A">
              <w:t xml:space="preserve">  </w:t>
            </w:r>
            <w:proofErr w:type="spellStart"/>
            <w:r w:rsidRPr="00630F7A">
              <w:t>csi</w:t>
            </w:r>
            <w:proofErr w:type="spellEnd"/>
            <w:r w:rsidRPr="00630F7A">
              <w:t>-IM-</w:t>
            </w:r>
            <w:proofErr w:type="spellStart"/>
            <w:r w:rsidRPr="00630F7A">
              <w:t>ResourceToAddModList</w:t>
            </w:r>
            <w:proofErr w:type="spellEnd"/>
            <w:r w:rsidRPr="00630F7A">
              <w:t xml:space="preserve"> SEQUENCE (SIZE (1..maxNrofCSI-IM-Resources)) OF CSI-IM-Resource {</w:t>
            </w:r>
          </w:p>
        </w:tc>
        <w:tc>
          <w:tcPr>
            <w:tcW w:w="2267" w:type="dxa"/>
          </w:tcPr>
          <w:p w14:paraId="61F9935C" w14:textId="77777777" w:rsidR="00E26130" w:rsidRPr="00630F7A" w:rsidRDefault="00E26130" w:rsidP="00391DA9">
            <w:pPr>
              <w:pStyle w:val="TAL"/>
            </w:pPr>
            <w:r w:rsidRPr="00630F7A">
              <w:t>1 entry</w:t>
            </w:r>
          </w:p>
        </w:tc>
        <w:tc>
          <w:tcPr>
            <w:tcW w:w="1700" w:type="dxa"/>
          </w:tcPr>
          <w:p w14:paraId="3E972409" w14:textId="77777777" w:rsidR="00E26130" w:rsidRPr="00630F7A" w:rsidRDefault="00E26130" w:rsidP="00391DA9">
            <w:pPr>
              <w:pStyle w:val="TAL"/>
            </w:pPr>
          </w:p>
        </w:tc>
        <w:tc>
          <w:tcPr>
            <w:tcW w:w="1245" w:type="dxa"/>
          </w:tcPr>
          <w:p w14:paraId="474E5186" w14:textId="77777777" w:rsidR="00E26130" w:rsidRPr="00630F7A" w:rsidRDefault="00E26130" w:rsidP="00391DA9">
            <w:pPr>
              <w:pStyle w:val="TAL"/>
            </w:pPr>
          </w:p>
        </w:tc>
      </w:tr>
      <w:tr w:rsidR="00E26130" w:rsidRPr="00630F7A" w14:paraId="520F0F73" w14:textId="77777777" w:rsidTr="00391DA9">
        <w:tc>
          <w:tcPr>
            <w:tcW w:w="4535" w:type="dxa"/>
          </w:tcPr>
          <w:p w14:paraId="16E98CAA" w14:textId="77777777" w:rsidR="00E26130" w:rsidRPr="00630F7A" w:rsidRDefault="00E26130" w:rsidP="00391DA9">
            <w:pPr>
              <w:pStyle w:val="TAL"/>
            </w:pPr>
            <w:r w:rsidRPr="00630F7A">
              <w:t xml:space="preserve">    CSI-IM-Resource[1]</w:t>
            </w:r>
          </w:p>
        </w:tc>
        <w:tc>
          <w:tcPr>
            <w:tcW w:w="2267" w:type="dxa"/>
          </w:tcPr>
          <w:p w14:paraId="18C60B56" w14:textId="77777777" w:rsidR="00E26130" w:rsidRPr="00630F7A" w:rsidRDefault="00E26130" w:rsidP="00391DA9">
            <w:pPr>
              <w:pStyle w:val="TAL"/>
            </w:pPr>
            <w:r w:rsidRPr="00630F7A">
              <w:t>CSI-IM-Resource</w:t>
            </w:r>
          </w:p>
        </w:tc>
        <w:tc>
          <w:tcPr>
            <w:tcW w:w="1700" w:type="dxa"/>
          </w:tcPr>
          <w:p w14:paraId="00AD90DA" w14:textId="77777777" w:rsidR="00E26130" w:rsidRPr="00630F7A" w:rsidRDefault="00E26130" w:rsidP="00391DA9">
            <w:pPr>
              <w:pStyle w:val="TAL"/>
            </w:pPr>
          </w:p>
        </w:tc>
        <w:tc>
          <w:tcPr>
            <w:tcW w:w="1245" w:type="dxa"/>
          </w:tcPr>
          <w:p w14:paraId="1D9AADED" w14:textId="77777777" w:rsidR="00E26130" w:rsidRPr="00630F7A" w:rsidRDefault="00E26130" w:rsidP="00391DA9">
            <w:pPr>
              <w:pStyle w:val="TAL"/>
            </w:pPr>
          </w:p>
        </w:tc>
      </w:tr>
      <w:tr w:rsidR="00E26130" w:rsidRPr="00630F7A" w14:paraId="797DA0BD" w14:textId="77777777" w:rsidTr="00391DA9">
        <w:tc>
          <w:tcPr>
            <w:tcW w:w="4535" w:type="dxa"/>
          </w:tcPr>
          <w:p w14:paraId="26D09684" w14:textId="77777777" w:rsidR="00E26130" w:rsidRPr="00630F7A" w:rsidRDefault="00E26130" w:rsidP="00391DA9">
            <w:pPr>
              <w:pStyle w:val="TAL"/>
            </w:pPr>
            <w:r w:rsidRPr="00630F7A">
              <w:t xml:space="preserve">  }</w:t>
            </w:r>
          </w:p>
        </w:tc>
        <w:tc>
          <w:tcPr>
            <w:tcW w:w="2267" w:type="dxa"/>
          </w:tcPr>
          <w:p w14:paraId="2B2B1F1F" w14:textId="77777777" w:rsidR="00E26130" w:rsidRPr="00630F7A" w:rsidRDefault="00E26130" w:rsidP="00391DA9">
            <w:pPr>
              <w:pStyle w:val="TAL"/>
            </w:pPr>
          </w:p>
        </w:tc>
        <w:tc>
          <w:tcPr>
            <w:tcW w:w="1700" w:type="dxa"/>
          </w:tcPr>
          <w:p w14:paraId="3055A195" w14:textId="77777777" w:rsidR="00E26130" w:rsidRPr="00630F7A" w:rsidRDefault="00E26130" w:rsidP="00391DA9">
            <w:pPr>
              <w:pStyle w:val="TAL"/>
            </w:pPr>
          </w:p>
        </w:tc>
        <w:tc>
          <w:tcPr>
            <w:tcW w:w="1245" w:type="dxa"/>
          </w:tcPr>
          <w:p w14:paraId="6024A93E" w14:textId="77777777" w:rsidR="00E26130" w:rsidRPr="00630F7A" w:rsidRDefault="00E26130" w:rsidP="00391DA9">
            <w:pPr>
              <w:pStyle w:val="TAL"/>
            </w:pPr>
          </w:p>
        </w:tc>
      </w:tr>
      <w:tr w:rsidR="00E26130" w:rsidRPr="00630F7A" w14:paraId="44E49751" w14:textId="77777777" w:rsidTr="00391DA9">
        <w:tc>
          <w:tcPr>
            <w:tcW w:w="4535" w:type="dxa"/>
          </w:tcPr>
          <w:p w14:paraId="638C5E1B" w14:textId="77777777" w:rsidR="00E26130" w:rsidRPr="00630F7A" w:rsidRDefault="00E26130" w:rsidP="00391DA9">
            <w:pPr>
              <w:pStyle w:val="TAL"/>
            </w:pPr>
            <w:r w:rsidRPr="00630F7A">
              <w:t xml:space="preserve">  </w:t>
            </w:r>
            <w:proofErr w:type="spellStart"/>
            <w:r w:rsidRPr="00630F7A">
              <w:t>csi</w:t>
            </w:r>
            <w:proofErr w:type="spellEnd"/>
            <w:r w:rsidRPr="00630F7A">
              <w:t>-IM-</w:t>
            </w:r>
            <w:proofErr w:type="spellStart"/>
            <w:r w:rsidRPr="00630F7A">
              <w:t>ResourceSetToAddModList</w:t>
            </w:r>
            <w:proofErr w:type="spellEnd"/>
            <w:r w:rsidRPr="00630F7A">
              <w:t xml:space="preserve"> SEQUENCE (SIZE (1..maxNrofCSI-IM-ResourceSets)) OF CSI-IM-</w:t>
            </w:r>
            <w:proofErr w:type="spellStart"/>
            <w:r w:rsidRPr="00630F7A">
              <w:t>ResourceSet</w:t>
            </w:r>
            <w:proofErr w:type="spellEnd"/>
            <w:r w:rsidRPr="00630F7A">
              <w:t xml:space="preserve"> {</w:t>
            </w:r>
          </w:p>
        </w:tc>
        <w:tc>
          <w:tcPr>
            <w:tcW w:w="2267" w:type="dxa"/>
          </w:tcPr>
          <w:p w14:paraId="1B031DEF" w14:textId="77777777" w:rsidR="00E26130" w:rsidRPr="00630F7A" w:rsidRDefault="00E26130" w:rsidP="00391DA9">
            <w:pPr>
              <w:pStyle w:val="TAL"/>
            </w:pPr>
            <w:r w:rsidRPr="00630F7A">
              <w:t>1 entry</w:t>
            </w:r>
          </w:p>
        </w:tc>
        <w:tc>
          <w:tcPr>
            <w:tcW w:w="1700" w:type="dxa"/>
          </w:tcPr>
          <w:p w14:paraId="61A0116B" w14:textId="77777777" w:rsidR="00E26130" w:rsidRPr="00630F7A" w:rsidRDefault="00E26130" w:rsidP="00391DA9">
            <w:pPr>
              <w:pStyle w:val="TAL"/>
            </w:pPr>
          </w:p>
        </w:tc>
        <w:tc>
          <w:tcPr>
            <w:tcW w:w="1245" w:type="dxa"/>
          </w:tcPr>
          <w:p w14:paraId="54C92D88" w14:textId="77777777" w:rsidR="00E26130" w:rsidRPr="00630F7A" w:rsidRDefault="00E26130" w:rsidP="00391DA9">
            <w:pPr>
              <w:pStyle w:val="TAL"/>
            </w:pPr>
          </w:p>
        </w:tc>
      </w:tr>
      <w:tr w:rsidR="00E26130" w:rsidRPr="00630F7A" w14:paraId="5C0A2E7E" w14:textId="77777777" w:rsidTr="00391DA9">
        <w:tc>
          <w:tcPr>
            <w:tcW w:w="4535" w:type="dxa"/>
          </w:tcPr>
          <w:p w14:paraId="108DE142" w14:textId="77777777" w:rsidR="00E26130" w:rsidRPr="00630F7A" w:rsidRDefault="00E26130" w:rsidP="00391DA9">
            <w:pPr>
              <w:pStyle w:val="TAL"/>
            </w:pPr>
            <w:r w:rsidRPr="00630F7A">
              <w:t xml:space="preserve">    CSI-IM-</w:t>
            </w:r>
            <w:proofErr w:type="spellStart"/>
            <w:r w:rsidRPr="00630F7A">
              <w:t>ResourceSet</w:t>
            </w:r>
            <w:proofErr w:type="spellEnd"/>
            <w:r w:rsidRPr="00630F7A">
              <w:t>[1]</w:t>
            </w:r>
          </w:p>
        </w:tc>
        <w:tc>
          <w:tcPr>
            <w:tcW w:w="2267" w:type="dxa"/>
          </w:tcPr>
          <w:p w14:paraId="2E076ADB" w14:textId="77777777" w:rsidR="00E26130" w:rsidRPr="00630F7A" w:rsidRDefault="00E26130" w:rsidP="00391DA9">
            <w:pPr>
              <w:pStyle w:val="TAL"/>
            </w:pPr>
            <w:r w:rsidRPr="00630F7A">
              <w:t>CSI-IM-</w:t>
            </w:r>
            <w:proofErr w:type="spellStart"/>
            <w:r w:rsidRPr="00630F7A">
              <w:t>ResourceSet</w:t>
            </w:r>
            <w:proofErr w:type="spellEnd"/>
          </w:p>
        </w:tc>
        <w:tc>
          <w:tcPr>
            <w:tcW w:w="1700" w:type="dxa"/>
          </w:tcPr>
          <w:p w14:paraId="6D9B3124" w14:textId="77777777" w:rsidR="00E26130" w:rsidRPr="00630F7A" w:rsidRDefault="00E26130" w:rsidP="00391DA9">
            <w:pPr>
              <w:pStyle w:val="TAL"/>
            </w:pPr>
          </w:p>
        </w:tc>
        <w:tc>
          <w:tcPr>
            <w:tcW w:w="1245" w:type="dxa"/>
          </w:tcPr>
          <w:p w14:paraId="75B92D42" w14:textId="77777777" w:rsidR="00E26130" w:rsidRPr="00630F7A" w:rsidRDefault="00E26130" w:rsidP="00391DA9">
            <w:pPr>
              <w:pStyle w:val="TAL"/>
            </w:pPr>
          </w:p>
        </w:tc>
      </w:tr>
      <w:tr w:rsidR="00E26130" w:rsidRPr="00630F7A" w14:paraId="735DFE4B" w14:textId="77777777" w:rsidTr="00391DA9">
        <w:tc>
          <w:tcPr>
            <w:tcW w:w="4535" w:type="dxa"/>
          </w:tcPr>
          <w:p w14:paraId="0DA678CF" w14:textId="77777777" w:rsidR="00E26130" w:rsidRPr="00630F7A" w:rsidRDefault="00E26130" w:rsidP="00391DA9">
            <w:pPr>
              <w:pStyle w:val="TAL"/>
            </w:pPr>
            <w:r w:rsidRPr="00630F7A">
              <w:t xml:space="preserve">  }</w:t>
            </w:r>
          </w:p>
        </w:tc>
        <w:tc>
          <w:tcPr>
            <w:tcW w:w="2267" w:type="dxa"/>
          </w:tcPr>
          <w:p w14:paraId="4675594B" w14:textId="77777777" w:rsidR="00E26130" w:rsidRPr="00630F7A" w:rsidRDefault="00E26130" w:rsidP="00391DA9">
            <w:pPr>
              <w:pStyle w:val="TAL"/>
            </w:pPr>
          </w:p>
        </w:tc>
        <w:tc>
          <w:tcPr>
            <w:tcW w:w="1700" w:type="dxa"/>
          </w:tcPr>
          <w:p w14:paraId="1EEF5FA6" w14:textId="77777777" w:rsidR="00E26130" w:rsidRPr="00630F7A" w:rsidRDefault="00E26130" w:rsidP="00391DA9">
            <w:pPr>
              <w:pStyle w:val="TAL"/>
            </w:pPr>
          </w:p>
        </w:tc>
        <w:tc>
          <w:tcPr>
            <w:tcW w:w="1245" w:type="dxa"/>
          </w:tcPr>
          <w:p w14:paraId="60352F21" w14:textId="77777777" w:rsidR="00E26130" w:rsidRPr="00630F7A" w:rsidRDefault="00E26130" w:rsidP="00391DA9">
            <w:pPr>
              <w:pStyle w:val="TAL"/>
            </w:pPr>
          </w:p>
        </w:tc>
      </w:tr>
      <w:tr w:rsidR="00E26130" w:rsidRPr="00630F7A" w14:paraId="1FA3BE6C" w14:textId="77777777" w:rsidTr="00391DA9">
        <w:tc>
          <w:tcPr>
            <w:tcW w:w="4535" w:type="dxa"/>
          </w:tcPr>
          <w:p w14:paraId="77F1865E" w14:textId="77777777" w:rsidR="00E26130" w:rsidRPr="00630F7A" w:rsidRDefault="00E26130" w:rsidP="00391DA9">
            <w:pPr>
              <w:pStyle w:val="TAL"/>
            </w:pPr>
            <w:r w:rsidRPr="00630F7A">
              <w:t xml:space="preserve">  </w:t>
            </w:r>
            <w:proofErr w:type="spellStart"/>
            <w:r w:rsidRPr="00630F7A">
              <w:t>csi</w:t>
            </w:r>
            <w:proofErr w:type="spellEnd"/>
            <w:r w:rsidRPr="00630F7A">
              <w:t>-SSB-</w:t>
            </w:r>
            <w:proofErr w:type="spellStart"/>
            <w:r w:rsidRPr="00630F7A">
              <w:t>ResourceSetToAddModList</w:t>
            </w:r>
            <w:proofErr w:type="spellEnd"/>
            <w:r w:rsidRPr="00630F7A">
              <w:t xml:space="preserve"> </w:t>
            </w:r>
          </w:p>
        </w:tc>
        <w:tc>
          <w:tcPr>
            <w:tcW w:w="2267" w:type="dxa"/>
          </w:tcPr>
          <w:p w14:paraId="07BCBF8F" w14:textId="77777777" w:rsidR="00E26130" w:rsidRPr="00630F7A" w:rsidRDefault="00E26130" w:rsidP="00391DA9">
            <w:pPr>
              <w:pStyle w:val="TAL"/>
            </w:pPr>
            <w:r w:rsidRPr="00630F7A">
              <w:t>Not present</w:t>
            </w:r>
          </w:p>
        </w:tc>
        <w:tc>
          <w:tcPr>
            <w:tcW w:w="1700" w:type="dxa"/>
          </w:tcPr>
          <w:p w14:paraId="6F0D8AB7" w14:textId="77777777" w:rsidR="00E26130" w:rsidRPr="00630F7A" w:rsidRDefault="00E26130" w:rsidP="00391DA9">
            <w:pPr>
              <w:pStyle w:val="TAL"/>
            </w:pPr>
          </w:p>
        </w:tc>
        <w:tc>
          <w:tcPr>
            <w:tcW w:w="1245" w:type="dxa"/>
          </w:tcPr>
          <w:p w14:paraId="758F9067" w14:textId="77777777" w:rsidR="00E26130" w:rsidRPr="00630F7A" w:rsidRDefault="00E26130" w:rsidP="00391DA9">
            <w:pPr>
              <w:pStyle w:val="TAL"/>
            </w:pPr>
          </w:p>
        </w:tc>
      </w:tr>
      <w:tr w:rsidR="00E26130" w:rsidRPr="00630F7A" w14:paraId="27372F36" w14:textId="77777777" w:rsidTr="00391DA9">
        <w:tc>
          <w:tcPr>
            <w:tcW w:w="4535" w:type="dxa"/>
          </w:tcPr>
          <w:p w14:paraId="67CD0A93" w14:textId="77777777" w:rsidR="00E26130" w:rsidRPr="00630F7A" w:rsidRDefault="00E26130" w:rsidP="00391DA9">
            <w:pPr>
              <w:pStyle w:val="TAL"/>
            </w:pPr>
            <w:r w:rsidRPr="00630F7A">
              <w:t xml:space="preserve">  </w:t>
            </w:r>
            <w:proofErr w:type="spellStart"/>
            <w:r w:rsidRPr="00630F7A">
              <w:t>csi-ResourceConfigToAddModList</w:t>
            </w:r>
            <w:proofErr w:type="spellEnd"/>
            <w:r w:rsidRPr="00630F7A">
              <w:t xml:space="preserve"> SEQUENCE (SIZE (1..maxNrofCSI-ResourceConfigurations)) OF CSI-</w:t>
            </w:r>
            <w:proofErr w:type="spellStart"/>
            <w:r w:rsidRPr="00630F7A">
              <w:t>ResourceConfig</w:t>
            </w:r>
            <w:proofErr w:type="spellEnd"/>
            <w:r w:rsidRPr="00630F7A">
              <w:t xml:space="preserve"> {</w:t>
            </w:r>
          </w:p>
        </w:tc>
        <w:tc>
          <w:tcPr>
            <w:tcW w:w="2267" w:type="dxa"/>
          </w:tcPr>
          <w:p w14:paraId="401BA556" w14:textId="77777777" w:rsidR="00E26130" w:rsidRPr="00630F7A" w:rsidRDefault="00E26130" w:rsidP="00391DA9">
            <w:pPr>
              <w:pStyle w:val="TAL"/>
            </w:pPr>
            <w:r w:rsidRPr="00630F7A">
              <w:t>n entries</w:t>
            </w:r>
          </w:p>
        </w:tc>
        <w:tc>
          <w:tcPr>
            <w:tcW w:w="1700" w:type="dxa"/>
          </w:tcPr>
          <w:p w14:paraId="7FA29859" w14:textId="77777777" w:rsidR="00E26130" w:rsidRPr="00630F7A" w:rsidRDefault="00E26130" w:rsidP="00391DA9">
            <w:pPr>
              <w:pStyle w:val="TAL"/>
            </w:pPr>
            <w:r w:rsidRPr="00630F7A">
              <w:t>n=3 for FR1</w:t>
            </w:r>
          </w:p>
          <w:p w14:paraId="1BBB92CF" w14:textId="77777777" w:rsidR="00E26130" w:rsidRPr="00630F7A" w:rsidRDefault="00E26130" w:rsidP="00391DA9">
            <w:pPr>
              <w:pStyle w:val="TAL"/>
            </w:pPr>
            <w:r w:rsidRPr="00630F7A">
              <w:t>n=4 for FR2</w:t>
            </w:r>
          </w:p>
        </w:tc>
        <w:tc>
          <w:tcPr>
            <w:tcW w:w="1245" w:type="dxa"/>
          </w:tcPr>
          <w:p w14:paraId="05FBC813" w14:textId="77777777" w:rsidR="00E26130" w:rsidRPr="00630F7A" w:rsidRDefault="00E26130" w:rsidP="00391DA9">
            <w:pPr>
              <w:pStyle w:val="TAL"/>
            </w:pPr>
          </w:p>
        </w:tc>
      </w:tr>
      <w:tr w:rsidR="00E26130" w:rsidRPr="00630F7A" w14:paraId="6D4CA642" w14:textId="77777777" w:rsidTr="00391DA9">
        <w:tc>
          <w:tcPr>
            <w:tcW w:w="4535" w:type="dxa"/>
          </w:tcPr>
          <w:p w14:paraId="0B1AE7D6" w14:textId="77777777" w:rsidR="00E26130" w:rsidRPr="00630F7A" w:rsidRDefault="00E26130" w:rsidP="00391DA9">
            <w:pPr>
              <w:pStyle w:val="TAL"/>
            </w:pPr>
            <w:r w:rsidRPr="00630F7A">
              <w:t xml:space="preserve">    CSI-</w:t>
            </w:r>
            <w:proofErr w:type="spellStart"/>
            <w:r w:rsidRPr="00630F7A">
              <w:t>ResourceConfig</w:t>
            </w:r>
            <w:proofErr w:type="spellEnd"/>
            <w:r w:rsidRPr="00630F7A">
              <w:t>[1]</w:t>
            </w:r>
          </w:p>
        </w:tc>
        <w:tc>
          <w:tcPr>
            <w:tcW w:w="2267" w:type="dxa"/>
          </w:tcPr>
          <w:p w14:paraId="223CBF95"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TRS</w:t>
            </w:r>
          </w:p>
        </w:tc>
        <w:tc>
          <w:tcPr>
            <w:tcW w:w="1700" w:type="dxa"/>
          </w:tcPr>
          <w:p w14:paraId="0F8E6B82" w14:textId="77777777" w:rsidR="00E26130" w:rsidRPr="00630F7A" w:rsidRDefault="00E26130" w:rsidP="00391DA9">
            <w:pPr>
              <w:pStyle w:val="TAL"/>
            </w:pPr>
            <w:r w:rsidRPr="00630F7A">
              <w:t>entry 1</w:t>
            </w:r>
          </w:p>
        </w:tc>
        <w:tc>
          <w:tcPr>
            <w:tcW w:w="1245" w:type="dxa"/>
          </w:tcPr>
          <w:p w14:paraId="65BF0C6D" w14:textId="77777777" w:rsidR="00E26130" w:rsidRPr="00630F7A" w:rsidRDefault="00E26130" w:rsidP="00391DA9">
            <w:pPr>
              <w:pStyle w:val="TAL"/>
            </w:pPr>
          </w:p>
        </w:tc>
      </w:tr>
      <w:tr w:rsidR="00E26130" w:rsidRPr="00630F7A" w14:paraId="38C0DC33" w14:textId="77777777" w:rsidTr="00391DA9">
        <w:tc>
          <w:tcPr>
            <w:tcW w:w="4535" w:type="dxa"/>
          </w:tcPr>
          <w:p w14:paraId="30932B10" w14:textId="77777777" w:rsidR="00E26130" w:rsidRPr="00630F7A" w:rsidRDefault="00E26130" w:rsidP="00391DA9">
            <w:pPr>
              <w:pStyle w:val="TAL"/>
            </w:pPr>
            <w:r w:rsidRPr="00630F7A">
              <w:t xml:space="preserve">    CSI-</w:t>
            </w:r>
            <w:proofErr w:type="spellStart"/>
            <w:r w:rsidRPr="00630F7A">
              <w:t>ResourceConfig</w:t>
            </w:r>
            <w:proofErr w:type="spellEnd"/>
            <w:r w:rsidRPr="00630F7A">
              <w:t>[2]</w:t>
            </w:r>
          </w:p>
        </w:tc>
        <w:tc>
          <w:tcPr>
            <w:tcW w:w="2267" w:type="dxa"/>
          </w:tcPr>
          <w:p w14:paraId="18E7CCAC"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CSI Acquisition</w:t>
            </w:r>
          </w:p>
        </w:tc>
        <w:tc>
          <w:tcPr>
            <w:tcW w:w="1700" w:type="dxa"/>
          </w:tcPr>
          <w:p w14:paraId="0FA39D62" w14:textId="77777777" w:rsidR="00E26130" w:rsidRPr="00630F7A" w:rsidRDefault="00E26130" w:rsidP="00391DA9">
            <w:pPr>
              <w:pStyle w:val="TAL"/>
            </w:pPr>
            <w:r w:rsidRPr="00630F7A">
              <w:t>entry 2</w:t>
            </w:r>
          </w:p>
        </w:tc>
        <w:tc>
          <w:tcPr>
            <w:tcW w:w="1245" w:type="dxa"/>
          </w:tcPr>
          <w:p w14:paraId="12D9633D" w14:textId="77777777" w:rsidR="00E26130" w:rsidRPr="00630F7A" w:rsidRDefault="00E26130" w:rsidP="00391DA9">
            <w:pPr>
              <w:pStyle w:val="TAL"/>
            </w:pPr>
          </w:p>
        </w:tc>
      </w:tr>
      <w:tr w:rsidR="00E26130" w:rsidRPr="00630F7A" w14:paraId="05B243FA" w14:textId="77777777" w:rsidTr="00391DA9">
        <w:tc>
          <w:tcPr>
            <w:tcW w:w="4535" w:type="dxa"/>
          </w:tcPr>
          <w:p w14:paraId="59CC5D7A" w14:textId="77777777" w:rsidR="00E26130" w:rsidRPr="00630F7A" w:rsidRDefault="00E26130" w:rsidP="00391DA9">
            <w:pPr>
              <w:pStyle w:val="TAL"/>
            </w:pPr>
            <w:r w:rsidRPr="00630F7A">
              <w:t xml:space="preserve">    CSI-</w:t>
            </w:r>
            <w:proofErr w:type="spellStart"/>
            <w:r w:rsidRPr="00630F7A">
              <w:t>ResourceConfig</w:t>
            </w:r>
            <w:proofErr w:type="spellEnd"/>
            <w:r w:rsidRPr="00630F7A">
              <w:t>[3]</w:t>
            </w:r>
          </w:p>
        </w:tc>
        <w:tc>
          <w:tcPr>
            <w:tcW w:w="2267" w:type="dxa"/>
          </w:tcPr>
          <w:p w14:paraId="102B0011" w14:textId="77777777" w:rsidR="00E26130" w:rsidRPr="00630F7A" w:rsidRDefault="00E26130" w:rsidP="00391DA9">
            <w:pPr>
              <w:pStyle w:val="TAL"/>
            </w:pPr>
            <w:r w:rsidRPr="00630F7A">
              <w:t>CSI-IM-</w:t>
            </w:r>
            <w:proofErr w:type="spellStart"/>
            <w:r w:rsidRPr="00630F7A">
              <w:t>ResourceConfig</w:t>
            </w:r>
            <w:proofErr w:type="spellEnd"/>
          </w:p>
        </w:tc>
        <w:tc>
          <w:tcPr>
            <w:tcW w:w="1700" w:type="dxa"/>
          </w:tcPr>
          <w:p w14:paraId="5CAE517C" w14:textId="77777777" w:rsidR="00E26130" w:rsidRPr="00630F7A" w:rsidRDefault="00E26130" w:rsidP="00391DA9">
            <w:pPr>
              <w:pStyle w:val="TAL"/>
            </w:pPr>
            <w:r w:rsidRPr="00630F7A">
              <w:t>entry 3</w:t>
            </w:r>
          </w:p>
        </w:tc>
        <w:tc>
          <w:tcPr>
            <w:tcW w:w="1245" w:type="dxa"/>
          </w:tcPr>
          <w:p w14:paraId="2678DC90" w14:textId="77777777" w:rsidR="00E26130" w:rsidRPr="00630F7A" w:rsidRDefault="00E26130" w:rsidP="00391DA9">
            <w:pPr>
              <w:pStyle w:val="TAL"/>
            </w:pPr>
          </w:p>
        </w:tc>
      </w:tr>
      <w:tr w:rsidR="00E26130" w:rsidRPr="00630F7A" w14:paraId="14F2C131" w14:textId="77777777" w:rsidTr="00391DA9">
        <w:tc>
          <w:tcPr>
            <w:tcW w:w="4535" w:type="dxa"/>
          </w:tcPr>
          <w:p w14:paraId="22E6821F" w14:textId="77777777" w:rsidR="00E26130" w:rsidRPr="00630F7A" w:rsidRDefault="00E26130" w:rsidP="00391DA9">
            <w:pPr>
              <w:pStyle w:val="TAL"/>
            </w:pPr>
            <w:r w:rsidRPr="00630F7A">
              <w:t xml:space="preserve">    CSI-</w:t>
            </w:r>
            <w:proofErr w:type="spellStart"/>
            <w:r w:rsidRPr="00630F7A">
              <w:t>ResourceConfig</w:t>
            </w:r>
            <w:proofErr w:type="spellEnd"/>
            <w:r w:rsidRPr="00630F7A">
              <w:t>[4]</w:t>
            </w:r>
          </w:p>
        </w:tc>
        <w:tc>
          <w:tcPr>
            <w:tcW w:w="2267" w:type="dxa"/>
          </w:tcPr>
          <w:p w14:paraId="001AB0DD"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beam refinement</w:t>
            </w:r>
          </w:p>
        </w:tc>
        <w:tc>
          <w:tcPr>
            <w:tcW w:w="1700" w:type="dxa"/>
          </w:tcPr>
          <w:p w14:paraId="1AFFBA58" w14:textId="77777777" w:rsidR="00E26130" w:rsidRPr="00630F7A" w:rsidRDefault="00E26130" w:rsidP="00391DA9">
            <w:pPr>
              <w:pStyle w:val="TAL"/>
            </w:pPr>
            <w:r w:rsidRPr="00630F7A">
              <w:t>entry 4</w:t>
            </w:r>
          </w:p>
        </w:tc>
        <w:tc>
          <w:tcPr>
            <w:tcW w:w="1245" w:type="dxa"/>
          </w:tcPr>
          <w:p w14:paraId="5F9C9451" w14:textId="77777777" w:rsidR="00E26130" w:rsidRPr="00630F7A" w:rsidRDefault="00E26130" w:rsidP="00391DA9">
            <w:pPr>
              <w:pStyle w:val="TAL"/>
            </w:pPr>
            <w:r w:rsidRPr="00630F7A">
              <w:t>FR2</w:t>
            </w:r>
          </w:p>
        </w:tc>
      </w:tr>
      <w:tr w:rsidR="00E26130" w:rsidRPr="00630F7A" w14:paraId="5FD88E0D" w14:textId="77777777" w:rsidTr="00391DA9">
        <w:tc>
          <w:tcPr>
            <w:tcW w:w="4535" w:type="dxa"/>
          </w:tcPr>
          <w:p w14:paraId="3FEA3F81" w14:textId="77777777" w:rsidR="00E26130" w:rsidRPr="00630F7A" w:rsidRDefault="00E26130" w:rsidP="00391DA9">
            <w:pPr>
              <w:pStyle w:val="TAL"/>
            </w:pPr>
            <w:r w:rsidRPr="00630F7A">
              <w:t xml:space="preserve">  }</w:t>
            </w:r>
          </w:p>
        </w:tc>
        <w:tc>
          <w:tcPr>
            <w:tcW w:w="2267" w:type="dxa"/>
          </w:tcPr>
          <w:p w14:paraId="18931560" w14:textId="77777777" w:rsidR="00E26130" w:rsidRPr="00630F7A" w:rsidRDefault="00E26130" w:rsidP="00391DA9">
            <w:pPr>
              <w:pStyle w:val="TAL"/>
            </w:pPr>
          </w:p>
        </w:tc>
        <w:tc>
          <w:tcPr>
            <w:tcW w:w="1700" w:type="dxa"/>
          </w:tcPr>
          <w:p w14:paraId="5DA7D1B9" w14:textId="77777777" w:rsidR="00E26130" w:rsidRPr="00630F7A" w:rsidRDefault="00E26130" w:rsidP="00391DA9">
            <w:pPr>
              <w:pStyle w:val="TAL"/>
            </w:pPr>
          </w:p>
        </w:tc>
        <w:tc>
          <w:tcPr>
            <w:tcW w:w="1245" w:type="dxa"/>
          </w:tcPr>
          <w:p w14:paraId="0A259BD9" w14:textId="77777777" w:rsidR="00E26130" w:rsidRPr="00630F7A" w:rsidRDefault="00E26130" w:rsidP="00391DA9">
            <w:pPr>
              <w:pStyle w:val="TAL"/>
            </w:pPr>
          </w:p>
        </w:tc>
      </w:tr>
      <w:tr w:rsidR="00BB1C3B" w:rsidRPr="00630F7A" w14:paraId="5251BE21" w14:textId="77777777" w:rsidTr="00391DA9">
        <w:trPr>
          <w:ins w:id="70" w:author="Huawei-Yaping" w:date="2024-10-23T16:14:00Z"/>
        </w:trPr>
        <w:tc>
          <w:tcPr>
            <w:tcW w:w="4535" w:type="dxa"/>
          </w:tcPr>
          <w:p w14:paraId="71ED9636" w14:textId="3503464D" w:rsidR="00BB1C3B" w:rsidRPr="00630F7A" w:rsidRDefault="00BB1C3B" w:rsidP="00391DA9">
            <w:pPr>
              <w:pStyle w:val="TAL"/>
              <w:rPr>
                <w:ins w:id="71" w:author="Huawei-Yaping" w:date="2024-10-23T16:14:00Z"/>
              </w:rPr>
            </w:pPr>
            <w:ins w:id="72" w:author="Huawei-Yaping" w:date="2024-10-23T16:14:00Z">
              <w:r w:rsidRPr="00F4251E">
                <w:t xml:space="preserve">  </w:t>
              </w:r>
              <w:proofErr w:type="spellStart"/>
              <w:r w:rsidRPr="00630F7A">
                <w:t>csi-ReportConfigToAddModList</w:t>
              </w:r>
            </w:ins>
            <w:proofErr w:type="spellEnd"/>
            <w:ins w:id="73" w:author="Huawei-Yaping" w:date="2024-10-23T16:17:00Z">
              <w:r w:rsidR="00526BFB" w:rsidRPr="00E450AC">
                <w:rPr>
                  <w:color w:val="993366"/>
                </w:rPr>
                <w:t xml:space="preserve"> SEQUENCE</w:t>
              </w:r>
              <w:r w:rsidR="00526BFB" w:rsidRPr="00E450AC">
                <w:t xml:space="preserve"> (</w:t>
              </w:r>
              <w:r w:rsidR="00526BFB" w:rsidRPr="00E450AC">
                <w:rPr>
                  <w:color w:val="993366"/>
                </w:rPr>
                <w:t>SIZE</w:t>
              </w:r>
              <w:r w:rsidR="00526BFB" w:rsidRPr="00E450AC">
                <w:t xml:space="preserve"> (1..maxNrofCSI-ReportConfigurations))</w:t>
              </w:r>
              <w:r w:rsidR="00526BFB" w:rsidRPr="00E450AC">
                <w:rPr>
                  <w:color w:val="993366"/>
                </w:rPr>
                <w:t xml:space="preserve"> OF</w:t>
              </w:r>
              <w:r w:rsidR="00526BFB" w:rsidRPr="00E450AC">
                <w:t xml:space="preserve"> CSI-</w:t>
              </w:r>
              <w:proofErr w:type="spellStart"/>
              <w:r w:rsidR="00526BFB" w:rsidRPr="00E450AC">
                <w:t>ReportConfig</w:t>
              </w:r>
              <w:proofErr w:type="spellEnd"/>
              <w:r w:rsidR="00526BFB">
                <w:t xml:space="preserve"> {</w:t>
              </w:r>
            </w:ins>
          </w:p>
        </w:tc>
        <w:tc>
          <w:tcPr>
            <w:tcW w:w="2267" w:type="dxa"/>
          </w:tcPr>
          <w:p w14:paraId="42A8942C" w14:textId="31BE3184" w:rsidR="00BB1C3B" w:rsidRPr="00630F7A" w:rsidRDefault="00BB1C3B" w:rsidP="00391DA9">
            <w:pPr>
              <w:pStyle w:val="TAL"/>
              <w:rPr>
                <w:ins w:id="74" w:author="Huawei-Yaping" w:date="2024-10-23T16:14:00Z"/>
              </w:rPr>
            </w:pPr>
          </w:p>
        </w:tc>
        <w:tc>
          <w:tcPr>
            <w:tcW w:w="1700" w:type="dxa"/>
          </w:tcPr>
          <w:p w14:paraId="58492DE1" w14:textId="1E0F4D7B" w:rsidR="00BB1C3B" w:rsidRPr="00630F7A" w:rsidRDefault="00866054" w:rsidP="00391DA9">
            <w:pPr>
              <w:pStyle w:val="TAL"/>
              <w:rPr>
                <w:ins w:id="75" w:author="Huawei-Yaping" w:date="2024-10-23T16:14:00Z"/>
                <w:lang w:eastAsia="zh-CN"/>
              </w:rPr>
            </w:pPr>
            <w:ins w:id="76" w:author="Huawei-Yaping" w:date="2024-10-23T16:18:00Z">
              <w:r>
                <w:rPr>
                  <w:rFonts w:hint="eastAsia"/>
                  <w:lang w:eastAsia="zh-CN"/>
                </w:rPr>
                <w:t>1</w:t>
              </w:r>
              <w:r>
                <w:rPr>
                  <w:lang w:eastAsia="zh-CN"/>
                </w:rPr>
                <w:t xml:space="preserve"> entry</w:t>
              </w:r>
            </w:ins>
          </w:p>
        </w:tc>
        <w:tc>
          <w:tcPr>
            <w:tcW w:w="1245" w:type="dxa"/>
          </w:tcPr>
          <w:p w14:paraId="0A71FF09" w14:textId="77777777" w:rsidR="00BB1C3B" w:rsidRPr="00630F7A" w:rsidRDefault="00BB1C3B" w:rsidP="00391DA9">
            <w:pPr>
              <w:pStyle w:val="TAL"/>
              <w:rPr>
                <w:ins w:id="77" w:author="Huawei-Yaping" w:date="2024-10-23T16:14:00Z"/>
              </w:rPr>
            </w:pPr>
          </w:p>
        </w:tc>
      </w:tr>
      <w:tr w:rsidR="00526BFB" w:rsidRPr="00630F7A" w14:paraId="1842F64A" w14:textId="77777777" w:rsidTr="00391DA9">
        <w:trPr>
          <w:ins w:id="78" w:author="Huawei-Yaping" w:date="2024-10-23T16:17:00Z"/>
        </w:trPr>
        <w:tc>
          <w:tcPr>
            <w:tcW w:w="4535" w:type="dxa"/>
          </w:tcPr>
          <w:p w14:paraId="2634D5B8" w14:textId="336F635E" w:rsidR="00526BFB" w:rsidRPr="00F4251E" w:rsidRDefault="00526BFB" w:rsidP="00391DA9">
            <w:pPr>
              <w:pStyle w:val="TAL"/>
              <w:rPr>
                <w:ins w:id="79" w:author="Huawei-Yaping" w:date="2024-10-23T16:17:00Z"/>
              </w:rPr>
            </w:pPr>
            <w:ins w:id="80" w:author="Huawei-Yaping" w:date="2024-10-23T16:18:00Z">
              <w:r w:rsidRPr="00630F7A">
                <w:t xml:space="preserve">  </w:t>
              </w:r>
            </w:ins>
            <w:ins w:id="81" w:author="Huawei-Yaping" w:date="2024-10-23T16:19:00Z">
              <w:r w:rsidR="00EF63C4">
                <w:t xml:space="preserve">  </w:t>
              </w:r>
            </w:ins>
            <w:ins w:id="82" w:author="Huawei-Yaping" w:date="2024-10-23T16:18:00Z">
              <w:r w:rsidRPr="00630F7A">
                <w:t>CSI-</w:t>
              </w:r>
              <w:proofErr w:type="spellStart"/>
              <w:r w:rsidRPr="00630F7A">
                <w:t>ReportConfig</w:t>
              </w:r>
              <w:proofErr w:type="spellEnd"/>
              <w:r w:rsidRPr="00630F7A">
                <w:t>[</w:t>
              </w:r>
              <w:r>
                <w:t>1]</w:t>
              </w:r>
            </w:ins>
          </w:p>
        </w:tc>
        <w:tc>
          <w:tcPr>
            <w:tcW w:w="2267" w:type="dxa"/>
          </w:tcPr>
          <w:p w14:paraId="53F7A991" w14:textId="687E5910" w:rsidR="00526BFB" w:rsidRPr="00630F7A" w:rsidRDefault="00526BFB" w:rsidP="00391DA9">
            <w:pPr>
              <w:pStyle w:val="TAL"/>
              <w:rPr>
                <w:ins w:id="83" w:author="Huawei-Yaping" w:date="2024-10-23T16:17:00Z"/>
              </w:rPr>
            </w:pPr>
            <w:ins w:id="84" w:author="Huawei-Yaping" w:date="2024-10-23T16:18:00Z">
              <w:r w:rsidRPr="00630F7A">
                <w:t>CSI-</w:t>
              </w:r>
              <w:proofErr w:type="spellStart"/>
              <w:r w:rsidRPr="00630F7A">
                <w:t>ReportConfig</w:t>
              </w:r>
            </w:ins>
            <w:proofErr w:type="spellEnd"/>
          </w:p>
        </w:tc>
        <w:tc>
          <w:tcPr>
            <w:tcW w:w="1700" w:type="dxa"/>
          </w:tcPr>
          <w:p w14:paraId="5F310294" w14:textId="77777777" w:rsidR="00526BFB" w:rsidRPr="00630F7A" w:rsidRDefault="00526BFB" w:rsidP="00391DA9">
            <w:pPr>
              <w:pStyle w:val="TAL"/>
              <w:rPr>
                <w:ins w:id="85" w:author="Huawei-Yaping" w:date="2024-10-23T16:17:00Z"/>
              </w:rPr>
            </w:pPr>
          </w:p>
        </w:tc>
        <w:tc>
          <w:tcPr>
            <w:tcW w:w="1245" w:type="dxa"/>
          </w:tcPr>
          <w:p w14:paraId="763CDEF9" w14:textId="77777777" w:rsidR="00526BFB" w:rsidRPr="00630F7A" w:rsidRDefault="00526BFB" w:rsidP="00391DA9">
            <w:pPr>
              <w:pStyle w:val="TAL"/>
              <w:rPr>
                <w:ins w:id="86" w:author="Huawei-Yaping" w:date="2024-10-23T16:17:00Z"/>
              </w:rPr>
            </w:pPr>
          </w:p>
        </w:tc>
      </w:tr>
      <w:tr w:rsidR="00526BFB" w:rsidRPr="00630F7A" w14:paraId="74C92585" w14:textId="77777777" w:rsidTr="00391DA9">
        <w:trPr>
          <w:ins w:id="87" w:author="Huawei-Yaping" w:date="2024-10-23T16:17:00Z"/>
        </w:trPr>
        <w:tc>
          <w:tcPr>
            <w:tcW w:w="4535" w:type="dxa"/>
          </w:tcPr>
          <w:p w14:paraId="3419D6DB" w14:textId="70201AF5" w:rsidR="00526BFB" w:rsidRPr="00F4251E" w:rsidRDefault="00526BFB" w:rsidP="00391DA9">
            <w:pPr>
              <w:pStyle w:val="TAL"/>
              <w:rPr>
                <w:ins w:id="88" w:author="Huawei-Yaping" w:date="2024-10-23T16:17:00Z"/>
              </w:rPr>
            </w:pPr>
            <w:ins w:id="89" w:author="Huawei-Yaping" w:date="2024-10-23T16:17:00Z">
              <w:r w:rsidRPr="00F4251E">
                <w:t xml:space="preserve">  </w:t>
              </w:r>
            </w:ins>
            <w:ins w:id="90" w:author="Huawei-Yaping" w:date="2024-10-23T16:18:00Z">
              <w:r>
                <w:t>}</w:t>
              </w:r>
            </w:ins>
          </w:p>
        </w:tc>
        <w:tc>
          <w:tcPr>
            <w:tcW w:w="2267" w:type="dxa"/>
          </w:tcPr>
          <w:p w14:paraId="5E546786" w14:textId="77777777" w:rsidR="00526BFB" w:rsidRPr="00630F7A" w:rsidRDefault="00526BFB" w:rsidP="00391DA9">
            <w:pPr>
              <w:pStyle w:val="TAL"/>
              <w:rPr>
                <w:ins w:id="91" w:author="Huawei-Yaping" w:date="2024-10-23T16:17:00Z"/>
              </w:rPr>
            </w:pPr>
          </w:p>
        </w:tc>
        <w:tc>
          <w:tcPr>
            <w:tcW w:w="1700" w:type="dxa"/>
          </w:tcPr>
          <w:p w14:paraId="671462F5" w14:textId="77777777" w:rsidR="00526BFB" w:rsidRPr="00630F7A" w:rsidRDefault="00526BFB" w:rsidP="00391DA9">
            <w:pPr>
              <w:pStyle w:val="TAL"/>
              <w:rPr>
                <w:ins w:id="92" w:author="Huawei-Yaping" w:date="2024-10-23T16:17:00Z"/>
              </w:rPr>
            </w:pPr>
          </w:p>
        </w:tc>
        <w:tc>
          <w:tcPr>
            <w:tcW w:w="1245" w:type="dxa"/>
          </w:tcPr>
          <w:p w14:paraId="142544B2" w14:textId="77777777" w:rsidR="00526BFB" w:rsidRPr="00630F7A" w:rsidRDefault="00526BFB" w:rsidP="00391DA9">
            <w:pPr>
              <w:pStyle w:val="TAL"/>
              <w:rPr>
                <w:ins w:id="93" w:author="Huawei-Yaping" w:date="2024-10-23T16:17:00Z"/>
              </w:rPr>
            </w:pPr>
          </w:p>
        </w:tc>
      </w:tr>
      <w:tr w:rsidR="00E26130" w:rsidRPr="00630F7A" w14:paraId="5C9714F7" w14:textId="77777777" w:rsidTr="00391DA9">
        <w:trPr>
          <w:ins w:id="94" w:author="Huawei-Yaping" w:date="2024-10-11T12:04:00Z"/>
        </w:trPr>
        <w:tc>
          <w:tcPr>
            <w:tcW w:w="4535" w:type="dxa"/>
          </w:tcPr>
          <w:p w14:paraId="1005EFBA" w14:textId="0E721D21" w:rsidR="00E26130" w:rsidRPr="00630F7A" w:rsidRDefault="00E26130" w:rsidP="00E26130">
            <w:pPr>
              <w:pStyle w:val="TAL"/>
              <w:rPr>
                <w:ins w:id="95" w:author="Huawei-Yaping" w:date="2024-10-11T12:04:00Z"/>
              </w:rPr>
            </w:pPr>
            <w:ins w:id="96" w:author="Huawei-Yaping" w:date="2024-10-11T12:04:00Z">
              <w:r w:rsidRPr="00F4251E">
                <w:lastRenderedPageBreak/>
                <w:t xml:space="preserve">  </w:t>
              </w:r>
              <w:proofErr w:type="spellStart"/>
              <w:r w:rsidRPr="0024652D">
                <w:t>reportTriggerSize</w:t>
              </w:r>
              <w:proofErr w:type="spellEnd"/>
            </w:ins>
          </w:p>
        </w:tc>
        <w:tc>
          <w:tcPr>
            <w:tcW w:w="2267" w:type="dxa"/>
          </w:tcPr>
          <w:p w14:paraId="4ECA643F" w14:textId="7B394470" w:rsidR="00E26130" w:rsidRPr="00630F7A" w:rsidRDefault="00E26130" w:rsidP="00E26130">
            <w:pPr>
              <w:pStyle w:val="TAL"/>
              <w:rPr>
                <w:ins w:id="97" w:author="Huawei-Yaping" w:date="2024-10-11T12:04:00Z"/>
              </w:rPr>
            </w:pPr>
            <w:ins w:id="98" w:author="Huawei-Yaping" w:date="2024-10-11T12:04:00Z">
              <w:r>
                <w:rPr>
                  <w:rFonts w:hint="eastAsia"/>
                  <w:lang w:eastAsia="zh-CN"/>
                </w:rPr>
                <w:t>1</w:t>
              </w:r>
            </w:ins>
          </w:p>
        </w:tc>
        <w:tc>
          <w:tcPr>
            <w:tcW w:w="1700" w:type="dxa"/>
          </w:tcPr>
          <w:p w14:paraId="4574AF23" w14:textId="77777777" w:rsidR="00E26130" w:rsidRPr="00630F7A" w:rsidRDefault="00E26130" w:rsidP="00E26130">
            <w:pPr>
              <w:pStyle w:val="TAL"/>
              <w:rPr>
                <w:ins w:id="99" w:author="Huawei-Yaping" w:date="2024-10-11T12:04:00Z"/>
              </w:rPr>
            </w:pPr>
          </w:p>
        </w:tc>
        <w:tc>
          <w:tcPr>
            <w:tcW w:w="1245" w:type="dxa"/>
          </w:tcPr>
          <w:p w14:paraId="286F9AEC" w14:textId="77777777" w:rsidR="00E26130" w:rsidRPr="00630F7A" w:rsidRDefault="00E26130" w:rsidP="00E26130">
            <w:pPr>
              <w:pStyle w:val="TAL"/>
              <w:rPr>
                <w:ins w:id="100" w:author="Huawei-Yaping" w:date="2024-10-11T12:04:00Z"/>
              </w:rPr>
            </w:pPr>
          </w:p>
        </w:tc>
      </w:tr>
      <w:tr w:rsidR="00D852CF" w:rsidRPr="00630F7A" w14:paraId="2EF50D83" w14:textId="77777777" w:rsidTr="00391DA9">
        <w:trPr>
          <w:ins w:id="101" w:author="Huawei-Yaping" w:date="2024-10-11T17:29:00Z"/>
        </w:trPr>
        <w:tc>
          <w:tcPr>
            <w:tcW w:w="4535" w:type="dxa"/>
          </w:tcPr>
          <w:p w14:paraId="01F2CE3F" w14:textId="13E788E6" w:rsidR="00D852CF" w:rsidRPr="00F4251E" w:rsidRDefault="00D852CF" w:rsidP="00D852CF">
            <w:pPr>
              <w:pStyle w:val="TAL"/>
              <w:rPr>
                <w:ins w:id="102" w:author="Huawei-Yaping" w:date="2024-10-11T17:29:00Z"/>
              </w:rPr>
            </w:pPr>
            <w:ins w:id="103" w:author="Huawei-Yaping" w:date="2024-10-11T17:29:00Z">
              <w:r w:rsidRPr="00F4251E">
                <w:t xml:space="preserve">  </w:t>
              </w:r>
              <w:proofErr w:type="spellStart"/>
              <w:r w:rsidRPr="00F4251E">
                <w:t>aperiodicTriggerStateList</w:t>
              </w:r>
              <w:proofErr w:type="spellEnd"/>
              <w:r w:rsidRPr="00F4251E">
                <w:t xml:space="preserve"> CHOICE {</w:t>
              </w:r>
            </w:ins>
          </w:p>
        </w:tc>
        <w:tc>
          <w:tcPr>
            <w:tcW w:w="2267" w:type="dxa"/>
          </w:tcPr>
          <w:p w14:paraId="5ADF0647" w14:textId="77777777" w:rsidR="00D852CF" w:rsidRDefault="00D852CF" w:rsidP="00D852CF">
            <w:pPr>
              <w:pStyle w:val="TAL"/>
              <w:rPr>
                <w:ins w:id="104" w:author="Huawei-Yaping" w:date="2024-10-11T17:29:00Z"/>
                <w:lang w:eastAsia="zh-CN"/>
              </w:rPr>
            </w:pPr>
          </w:p>
        </w:tc>
        <w:tc>
          <w:tcPr>
            <w:tcW w:w="1700" w:type="dxa"/>
          </w:tcPr>
          <w:p w14:paraId="3900AA65" w14:textId="77777777" w:rsidR="00D852CF" w:rsidRPr="00630F7A" w:rsidRDefault="00D852CF" w:rsidP="00D852CF">
            <w:pPr>
              <w:pStyle w:val="TAL"/>
              <w:rPr>
                <w:ins w:id="105" w:author="Huawei-Yaping" w:date="2024-10-11T17:29:00Z"/>
              </w:rPr>
            </w:pPr>
          </w:p>
        </w:tc>
        <w:tc>
          <w:tcPr>
            <w:tcW w:w="1245" w:type="dxa"/>
          </w:tcPr>
          <w:p w14:paraId="6995B2B1" w14:textId="77777777" w:rsidR="00D852CF" w:rsidRPr="00630F7A" w:rsidRDefault="00D852CF" w:rsidP="00D852CF">
            <w:pPr>
              <w:pStyle w:val="TAL"/>
              <w:rPr>
                <w:ins w:id="106" w:author="Huawei-Yaping" w:date="2024-10-11T17:29:00Z"/>
              </w:rPr>
            </w:pPr>
          </w:p>
        </w:tc>
      </w:tr>
      <w:tr w:rsidR="00D852CF" w:rsidRPr="00630F7A" w14:paraId="2FFA2F98" w14:textId="77777777" w:rsidTr="00391DA9">
        <w:trPr>
          <w:ins w:id="107" w:author="Huawei-Yaping" w:date="2024-10-11T17:29:00Z"/>
        </w:trPr>
        <w:tc>
          <w:tcPr>
            <w:tcW w:w="4535" w:type="dxa"/>
          </w:tcPr>
          <w:p w14:paraId="2B67E4ED" w14:textId="347B9AE6" w:rsidR="00D852CF" w:rsidRPr="00F4251E" w:rsidRDefault="00D852CF" w:rsidP="00D852CF">
            <w:pPr>
              <w:pStyle w:val="TAL"/>
              <w:rPr>
                <w:ins w:id="108" w:author="Huawei-Yaping" w:date="2024-10-11T17:29:00Z"/>
              </w:rPr>
            </w:pPr>
            <w:ins w:id="109" w:author="Huawei-Yaping" w:date="2024-10-11T17:29:00Z">
              <w:r w:rsidRPr="00F4251E">
                <w:t xml:space="preserve">    setup</w:t>
              </w:r>
            </w:ins>
          </w:p>
        </w:tc>
        <w:tc>
          <w:tcPr>
            <w:tcW w:w="2267" w:type="dxa"/>
          </w:tcPr>
          <w:p w14:paraId="4BC629EB" w14:textId="04F23E01" w:rsidR="00D852CF" w:rsidRDefault="00D852CF" w:rsidP="00D852CF">
            <w:pPr>
              <w:pStyle w:val="TAL"/>
              <w:rPr>
                <w:ins w:id="110" w:author="Huawei-Yaping" w:date="2024-10-11T17:29:00Z"/>
                <w:lang w:eastAsia="zh-CN"/>
              </w:rPr>
            </w:pPr>
            <w:ins w:id="111" w:author="Huawei-Yaping" w:date="2024-10-11T17:29:00Z">
              <w:r w:rsidRPr="00F4251E">
                <w:t>CSI-</w:t>
              </w:r>
              <w:proofErr w:type="spellStart"/>
              <w:r w:rsidRPr="00F4251E">
                <w:t>AperiodicTriggerStateList</w:t>
              </w:r>
              <w:proofErr w:type="spellEnd"/>
            </w:ins>
          </w:p>
        </w:tc>
        <w:tc>
          <w:tcPr>
            <w:tcW w:w="1700" w:type="dxa"/>
          </w:tcPr>
          <w:p w14:paraId="0C4303B3" w14:textId="75923F6E" w:rsidR="00D852CF" w:rsidRPr="00630F7A" w:rsidRDefault="00D852CF" w:rsidP="00D852CF">
            <w:pPr>
              <w:pStyle w:val="TAL"/>
              <w:rPr>
                <w:ins w:id="112" w:author="Huawei-Yaping" w:date="2024-10-11T17:29:00Z"/>
              </w:rPr>
            </w:pPr>
            <w:ins w:id="113" w:author="Huawei-Yaping" w:date="2024-10-11T17:29:00Z">
              <w:r w:rsidRPr="00630F7A">
                <w:t>Table 5.4.2.5-15</w:t>
              </w:r>
            </w:ins>
          </w:p>
        </w:tc>
        <w:tc>
          <w:tcPr>
            <w:tcW w:w="1245" w:type="dxa"/>
          </w:tcPr>
          <w:p w14:paraId="01F1B004" w14:textId="77777777" w:rsidR="00D852CF" w:rsidRPr="00630F7A" w:rsidRDefault="00D852CF" w:rsidP="00D852CF">
            <w:pPr>
              <w:pStyle w:val="TAL"/>
              <w:rPr>
                <w:ins w:id="114" w:author="Huawei-Yaping" w:date="2024-10-11T17:29:00Z"/>
              </w:rPr>
            </w:pPr>
          </w:p>
        </w:tc>
      </w:tr>
      <w:tr w:rsidR="00D852CF" w:rsidRPr="00630F7A" w14:paraId="258E3F42" w14:textId="77777777" w:rsidTr="00391DA9">
        <w:trPr>
          <w:ins w:id="115" w:author="Huawei-Yaping" w:date="2024-10-11T17:29:00Z"/>
        </w:trPr>
        <w:tc>
          <w:tcPr>
            <w:tcW w:w="4535" w:type="dxa"/>
          </w:tcPr>
          <w:p w14:paraId="09A19D03" w14:textId="515A400C" w:rsidR="00D852CF" w:rsidRPr="00F4251E" w:rsidRDefault="00D852CF" w:rsidP="00D852CF">
            <w:pPr>
              <w:pStyle w:val="TAL"/>
              <w:rPr>
                <w:ins w:id="116" w:author="Huawei-Yaping" w:date="2024-10-11T17:29:00Z"/>
              </w:rPr>
            </w:pPr>
            <w:ins w:id="117" w:author="Huawei-Yaping" w:date="2024-10-11T17:29:00Z">
              <w:r w:rsidRPr="00F4251E">
                <w:t xml:space="preserve">  }</w:t>
              </w:r>
            </w:ins>
          </w:p>
        </w:tc>
        <w:tc>
          <w:tcPr>
            <w:tcW w:w="2267" w:type="dxa"/>
          </w:tcPr>
          <w:p w14:paraId="18114081" w14:textId="77777777" w:rsidR="00D852CF" w:rsidRDefault="00D852CF" w:rsidP="00D852CF">
            <w:pPr>
              <w:pStyle w:val="TAL"/>
              <w:rPr>
                <w:ins w:id="118" w:author="Huawei-Yaping" w:date="2024-10-11T17:29:00Z"/>
                <w:lang w:eastAsia="zh-CN"/>
              </w:rPr>
            </w:pPr>
          </w:p>
        </w:tc>
        <w:tc>
          <w:tcPr>
            <w:tcW w:w="1700" w:type="dxa"/>
          </w:tcPr>
          <w:p w14:paraId="68E4421E" w14:textId="77777777" w:rsidR="00D852CF" w:rsidRPr="00630F7A" w:rsidRDefault="00D852CF" w:rsidP="00D852CF">
            <w:pPr>
              <w:pStyle w:val="TAL"/>
              <w:rPr>
                <w:ins w:id="119" w:author="Huawei-Yaping" w:date="2024-10-11T17:29:00Z"/>
              </w:rPr>
            </w:pPr>
          </w:p>
        </w:tc>
        <w:tc>
          <w:tcPr>
            <w:tcW w:w="1245" w:type="dxa"/>
          </w:tcPr>
          <w:p w14:paraId="17C96E04" w14:textId="77777777" w:rsidR="00D852CF" w:rsidRPr="00630F7A" w:rsidRDefault="00D852CF" w:rsidP="00D852CF">
            <w:pPr>
              <w:pStyle w:val="TAL"/>
              <w:rPr>
                <w:ins w:id="120" w:author="Huawei-Yaping" w:date="2024-10-11T17:29:00Z"/>
              </w:rPr>
            </w:pPr>
          </w:p>
        </w:tc>
      </w:tr>
      <w:tr w:rsidR="00E26130" w:rsidRPr="00630F7A" w14:paraId="16D4C2B9" w14:textId="77777777" w:rsidTr="00391DA9">
        <w:tc>
          <w:tcPr>
            <w:tcW w:w="4535" w:type="dxa"/>
          </w:tcPr>
          <w:p w14:paraId="11CE67BC" w14:textId="77777777" w:rsidR="00E26130" w:rsidRPr="00630F7A" w:rsidRDefault="00E26130" w:rsidP="00E26130">
            <w:pPr>
              <w:pStyle w:val="TAL"/>
            </w:pPr>
            <w:r w:rsidRPr="00630F7A">
              <w:t>}</w:t>
            </w:r>
          </w:p>
        </w:tc>
        <w:tc>
          <w:tcPr>
            <w:tcW w:w="2267" w:type="dxa"/>
          </w:tcPr>
          <w:p w14:paraId="366E5710" w14:textId="77777777" w:rsidR="00E26130" w:rsidRPr="00630F7A" w:rsidRDefault="00E26130" w:rsidP="00E26130">
            <w:pPr>
              <w:pStyle w:val="TAL"/>
            </w:pPr>
          </w:p>
        </w:tc>
        <w:tc>
          <w:tcPr>
            <w:tcW w:w="1700" w:type="dxa"/>
          </w:tcPr>
          <w:p w14:paraId="420ECA64" w14:textId="77777777" w:rsidR="00E26130" w:rsidRPr="00630F7A" w:rsidRDefault="00E26130" w:rsidP="00E26130">
            <w:pPr>
              <w:pStyle w:val="TAL"/>
            </w:pPr>
          </w:p>
        </w:tc>
        <w:tc>
          <w:tcPr>
            <w:tcW w:w="1245" w:type="dxa"/>
          </w:tcPr>
          <w:p w14:paraId="4C774667" w14:textId="77777777" w:rsidR="00E26130" w:rsidRPr="00630F7A" w:rsidRDefault="00E26130" w:rsidP="00E26130">
            <w:pPr>
              <w:pStyle w:val="TAL"/>
            </w:pPr>
          </w:p>
        </w:tc>
      </w:tr>
    </w:tbl>
    <w:p w14:paraId="42E46F22" w14:textId="77777777" w:rsidR="00E26130" w:rsidRPr="00457B83" w:rsidRDefault="00E26130" w:rsidP="00457B83"/>
    <w:p w14:paraId="514CEBAA" w14:textId="61A2D3E9" w:rsidR="004226F9" w:rsidRPr="006A6DC8" w:rsidRDefault="00450B80" w:rsidP="00C46006">
      <w:pPr>
        <w:pStyle w:val="30"/>
        <w:ind w:left="0" w:firstLine="0"/>
        <w:rPr>
          <w:noProof/>
          <w:color w:val="FF0000"/>
        </w:rPr>
      </w:pPr>
      <w:bookmarkStart w:id="121" w:name="OLE_LINK33"/>
      <w:bookmarkStart w:id="122" w:name="OLE_LINK34"/>
      <w:r>
        <w:rPr>
          <w:noProof/>
          <w:color w:val="FF0000"/>
        </w:rPr>
        <w:t>&lt;</w:t>
      </w:r>
      <w:r w:rsidR="004226F9">
        <w:rPr>
          <w:noProof/>
          <w:color w:val="FF0000"/>
        </w:rPr>
        <w:t>End of Changes</w:t>
      </w:r>
      <w:r w:rsidR="004226F9" w:rsidRPr="006A6DC8">
        <w:rPr>
          <w:noProof/>
          <w:color w:val="FF0000"/>
        </w:rPr>
        <w:t>&gt;</w:t>
      </w:r>
      <w:bookmarkEnd w:id="121"/>
      <w:bookmarkEnd w:id="12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8872" w14:textId="77777777" w:rsidR="00D90283" w:rsidRDefault="00D90283">
      <w:r>
        <w:separator/>
      </w:r>
    </w:p>
  </w:endnote>
  <w:endnote w:type="continuationSeparator" w:id="0">
    <w:p w14:paraId="102EF672" w14:textId="77777777" w:rsidR="00D90283" w:rsidRDefault="00D9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760E5" w14:textId="77777777" w:rsidR="00D90283" w:rsidRDefault="00D90283">
      <w:r>
        <w:separator/>
      </w:r>
    </w:p>
  </w:footnote>
  <w:footnote w:type="continuationSeparator" w:id="0">
    <w:p w14:paraId="4A863CB7" w14:textId="77777777" w:rsidR="00D90283" w:rsidRDefault="00D9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282B"/>
    <w:multiLevelType w:val="hybridMultilevel"/>
    <w:tmpl w:val="2A2AFB50"/>
    <w:lvl w:ilvl="0" w:tplc="D814F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53D8D"/>
    <w:multiLevelType w:val="hybridMultilevel"/>
    <w:tmpl w:val="E9120ED6"/>
    <w:lvl w:ilvl="0" w:tplc="6A907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F90300"/>
    <w:multiLevelType w:val="hybridMultilevel"/>
    <w:tmpl w:val="18A268E0"/>
    <w:lvl w:ilvl="0" w:tplc="FCE6BE5A">
      <w:start w:val="7"/>
      <w:numFmt w:val="bullet"/>
      <w:lvlText w:val="-"/>
      <w:lvlJc w:val="left"/>
      <w:pPr>
        <w:ind w:left="460" w:hanging="360"/>
      </w:pPr>
      <w:rPr>
        <w:rFonts w:ascii="Arial" w:eastAsiaTheme="minorEastAsia" w:hAnsi="Arial" w:cs="Arial" w:hint="default"/>
        <w:b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7"/>
  </w:num>
  <w:num w:numId="36">
    <w:abstractNumId w:val="2"/>
  </w:num>
  <w:num w:numId="37">
    <w:abstractNumId w:val="15"/>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616B"/>
    <w:rsid w:val="00065E28"/>
    <w:rsid w:val="00066DE0"/>
    <w:rsid w:val="00072D2D"/>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3B23"/>
    <w:rsid w:val="00253BCB"/>
    <w:rsid w:val="002543E1"/>
    <w:rsid w:val="0026004D"/>
    <w:rsid w:val="0026124E"/>
    <w:rsid w:val="002634C5"/>
    <w:rsid w:val="002640DD"/>
    <w:rsid w:val="0026497A"/>
    <w:rsid w:val="002668AE"/>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293F"/>
    <w:rsid w:val="003866D5"/>
    <w:rsid w:val="0039707D"/>
    <w:rsid w:val="003A11CE"/>
    <w:rsid w:val="003B6025"/>
    <w:rsid w:val="003C0C1C"/>
    <w:rsid w:val="003D3AB0"/>
    <w:rsid w:val="003D5911"/>
    <w:rsid w:val="003E1A36"/>
    <w:rsid w:val="003E367E"/>
    <w:rsid w:val="003E6B28"/>
    <w:rsid w:val="0040083E"/>
    <w:rsid w:val="00403A78"/>
    <w:rsid w:val="00405CDD"/>
    <w:rsid w:val="00410371"/>
    <w:rsid w:val="00414694"/>
    <w:rsid w:val="00415BCC"/>
    <w:rsid w:val="004213FF"/>
    <w:rsid w:val="004226F9"/>
    <w:rsid w:val="004242F1"/>
    <w:rsid w:val="00450B80"/>
    <w:rsid w:val="00457B83"/>
    <w:rsid w:val="004778D8"/>
    <w:rsid w:val="00486488"/>
    <w:rsid w:val="004B75B7"/>
    <w:rsid w:val="004C2256"/>
    <w:rsid w:val="004C373A"/>
    <w:rsid w:val="004D67D5"/>
    <w:rsid w:val="004E1931"/>
    <w:rsid w:val="004E4A75"/>
    <w:rsid w:val="004E4FD2"/>
    <w:rsid w:val="004F2425"/>
    <w:rsid w:val="0050293D"/>
    <w:rsid w:val="005045B0"/>
    <w:rsid w:val="0051580D"/>
    <w:rsid w:val="00517AED"/>
    <w:rsid w:val="00517D20"/>
    <w:rsid w:val="00526BFB"/>
    <w:rsid w:val="00547111"/>
    <w:rsid w:val="00547212"/>
    <w:rsid w:val="005547D5"/>
    <w:rsid w:val="005753B0"/>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44BD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308F2"/>
    <w:rsid w:val="00732B5A"/>
    <w:rsid w:val="007670AE"/>
    <w:rsid w:val="00767FF0"/>
    <w:rsid w:val="0077778F"/>
    <w:rsid w:val="00792342"/>
    <w:rsid w:val="007932AC"/>
    <w:rsid w:val="007977A8"/>
    <w:rsid w:val="007B512A"/>
    <w:rsid w:val="007B51AC"/>
    <w:rsid w:val="007B603F"/>
    <w:rsid w:val="007C049E"/>
    <w:rsid w:val="007C2097"/>
    <w:rsid w:val="007C291A"/>
    <w:rsid w:val="007D6A07"/>
    <w:rsid w:val="007E50BF"/>
    <w:rsid w:val="007E6877"/>
    <w:rsid w:val="007F7259"/>
    <w:rsid w:val="00801AB9"/>
    <w:rsid w:val="008040A8"/>
    <w:rsid w:val="00811F73"/>
    <w:rsid w:val="00824843"/>
    <w:rsid w:val="008279FA"/>
    <w:rsid w:val="0083269E"/>
    <w:rsid w:val="008472D2"/>
    <w:rsid w:val="00852B47"/>
    <w:rsid w:val="00855457"/>
    <w:rsid w:val="008626E7"/>
    <w:rsid w:val="00866054"/>
    <w:rsid w:val="00870EE7"/>
    <w:rsid w:val="00873954"/>
    <w:rsid w:val="00881F52"/>
    <w:rsid w:val="008863B9"/>
    <w:rsid w:val="008909E5"/>
    <w:rsid w:val="00891F10"/>
    <w:rsid w:val="00895EB4"/>
    <w:rsid w:val="008A3863"/>
    <w:rsid w:val="008A45A6"/>
    <w:rsid w:val="008B208B"/>
    <w:rsid w:val="008B3D72"/>
    <w:rsid w:val="008B6CD3"/>
    <w:rsid w:val="008C0281"/>
    <w:rsid w:val="008D0ACF"/>
    <w:rsid w:val="008D7E77"/>
    <w:rsid w:val="008E0320"/>
    <w:rsid w:val="008E48B1"/>
    <w:rsid w:val="008F3789"/>
    <w:rsid w:val="008F507E"/>
    <w:rsid w:val="008F64F3"/>
    <w:rsid w:val="008F686C"/>
    <w:rsid w:val="0091367E"/>
    <w:rsid w:val="009148DE"/>
    <w:rsid w:val="009174FB"/>
    <w:rsid w:val="00934799"/>
    <w:rsid w:val="009412F9"/>
    <w:rsid w:val="00941E30"/>
    <w:rsid w:val="00967CFF"/>
    <w:rsid w:val="009777D9"/>
    <w:rsid w:val="00991B88"/>
    <w:rsid w:val="00993104"/>
    <w:rsid w:val="0099776E"/>
    <w:rsid w:val="009A018D"/>
    <w:rsid w:val="009A5753"/>
    <w:rsid w:val="009A579D"/>
    <w:rsid w:val="009A7DC8"/>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35B9"/>
    <w:rsid w:val="00AA2CBC"/>
    <w:rsid w:val="00AC5820"/>
    <w:rsid w:val="00AD0398"/>
    <w:rsid w:val="00AD1CD8"/>
    <w:rsid w:val="00AD3203"/>
    <w:rsid w:val="00AE3450"/>
    <w:rsid w:val="00B03388"/>
    <w:rsid w:val="00B051F7"/>
    <w:rsid w:val="00B13B72"/>
    <w:rsid w:val="00B23CF8"/>
    <w:rsid w:val="00B258BB"/>
    <w:rsid w:val="00B405D4"/>
    <w:rsid w:val="00B554A8"/>
    <w:rsid w:val="00B6008A"/>
    <w:rsid w:val="00B63297"/>
    <w:rsid w:val="00B67B97"/>
    <w:rsid w:val="00B718CA"/>
    <w:rsid w:val="00B85D3C"/>
    <w:rsid w:val="00B968C8"/>
    <w:rsid w:val="00BA3EC5"/>
    <w:rsid w:val="00BA51D9"/>
    <w:rsid w:val="00BA5296"/>
    <w:rsid w:val="00BB1AD7"/>
    <w:rsid w:val="00BB1C3B"/>
    <w:rsid w:val="00BB5DFC"/>
    <w:rsid w:val="00BD03EA"/>
    <w:rsid w:val="00BD279D"/>
    <w:rsid w:val="00BD31D7"/>
    <w:rsid w:val="00BD6BB8"/>
    <w:rsid w:val="00BE3C9A"/>
    <w:rsid w:val="00BF70A8"/>
    <w:rsid w:val="00BF7E98"/>
    <w:rsid w:val="00C0007D"/>
    <w:rsid w:val="00C016D6"/>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852CF"/>
    <w:rsid w:val="00D90283"/>
    <w:rsid w:val="00D97E4A"/>
    <w:rsid w:val="00DA67A0"/>
    <w:rsid w:val="00DB139E"/>
    <w:rsid w:val="00DB6C61"/>
    <w:rsid w:val="00DD1EA2"/>
    <w:rsid w:val="00DE34CF"/>
    <w:rsid w:val="00DE3A4F"/>
    <w:rsid w:val="00E13F3D"/>
    <w:rsid w:val="00E146F7"/>
    <w:rsid w:val="00E2190B"/>
    <w:rsid w:val="00E24549"/>
    <w:rsid w:val="00E26130"/>
    <w:rsid w:val="00E34898"/>
    <w:rsid w:val="00E614DE"/>
    <w:rsid w:val="00E71784"/>
    <w:rsid w:val="00E86D24"/>
    <w:rsid w:val="00E95E35"/>
    <w:rsid w:val="00EB09B7"/>
    <w:rsid w:val="00ED1D3D"/>
    <w:rsid w:val="00ED4A08"/>
    <w:rsid w:val="00EE7D7C"/>
    <w:rsid w:val="00EF2792"/>
    <w:rsid w:val="00EF63C4"/>
    <w:rsid w:val="00EF71BB"/>
    <w:rsid w:val="00F055B3"/>
    <w:rsid w:val="00F079C9"/>
    <w:rsid w:val="00F22C1A"/>
    <w:rsid w:val="00F25D98"/>
    <w:rsid w:val="00F300FB"/>
    <w:rsid w:val="00F35989"/>
    <w:rsid w:val="00F419A4"/>
    <w:rsid w:val="00F6678C"/>
    <w:rsid w:val="00F978B8"/>
    <w:rsid w:val="00FA295E"/>
    <w:rsid w:val="00FA4B31"/>
    <w:rsid w:val="00FA589A"/>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12</Pages>
  <Words>2199</Words>
  <Characters>12539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54</cp:revision>
  <cp:lastPrinted>1900-01-01T05:00:00Z</cp:lastPrinted>
  <dcterms:created xsi:type="dcterms:W3CDTF">2024-09-10T06:40:00Z</dcterms:created>
  <dcterms:modified xsi:type="dcterms:W3CDTF">2024-11-21T13:51:00Z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